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EDCE45" w:rsidR="001E41F3" w:rsidRDefault="001E41F3" w:rsidP="004C4D37">
      <w:pPr>
        <w:pStyle w:val="CRCoverPage"/>
        <w:tabs>
          <w:tab w:val="right" w:pos="9639"/>
        </w:tabs>
        <w:rPr>
          <w:b/>
          <w:i/>
          <w:noProof/>
          <w:sz w:val="28"/>
        </w:rPr>
      </w:pPr>
      <w:r>
        <w:rPr>
          <w:b/>
          <w:noProof/>
          <w:sz w:val="24"/>
        </w:rPr>
        <w:t>3GPP TSG-</w:t>
      </w:r>
      <w:r w:rsidR="00A66BAF">
        <w:rPr>
          <w:b/>
          <w:noProof/>
          <w:sz w:val="24"/>
        </w:rPr>
        <w:fldChar w:fldCharType="begin"/>
      </w:r>
      <w:r w:rsidR="00A66BAF">
        <w:rPr>
          <w:b/>
          <w:noProof/>
          <w:sz w:val="24"/>
        </w:rPr>
        <w:instrText xml:space="preserve"> DOCPROPERTY  TSG/WGRef  \* MERGEFORMAT </w:instrText>
      </w:r>
      <w:r w:rsidR="00A66BAF">
        <w:rPr>
          <w:b/>
          <w:noProof/>
          <w:sz w:val="24"/>
        </w:rPr>
        <w:fldChar w:fldCharType="separate"/>
      </w:r>
      <w:r w:rsidR="007D6CE1">
        <w:rPr>
          <w:b/>
          <w:noProof/>
          <w:sz w:val="24"/>
        </w:rPr>
        <w:t>RAN WG2</w:t>
      </w:r>
      <w:r w:rsidR="00A66BAF">
        <w:rPr>
          <w:b/>
          <w:noProof/>
          <w:sz w:val="24"/>
        </w:rPr>
        <w:fldChar w:fldCharType="end"/>
      </w:r>
      <w:r w:rsidR="00C66BA2">
        <w:rPr>
          <w:b/>
          <w:noProof/>
          <w:sz w:val="24"/>
        </w:rPr>
        <w:t xml:space="preserve"> </w:t>
      </w:r>
      <w:r>
        <w:rPr>
          <w:b/>
          <w:noProof/>
          <w:sz w:val="24"/>
        </w:rPr>
        <w:t>Meeting #</w:t>
      </w:r>
      <w:r w:rsidR="00A66BAF">
        <w:rPr>
          <w:b/>
          <w:noProof/>
          <w:sz w:val="24"/>
        </w:rPr>
        <w:fldChar w:fldCharType="begin"/>
      </w:r>
      <w:r w:rsidR="00A66BAF">
        <w:rPr>
          <w:b/>
          <w:noProof/>
          <w:sz w:val="24"/>
        </w:rPr>
        <w:instrText xml:space="preserve"> DOCPROPERTY  MtgSeq  \* MERGEFORMAT </w:instrText>
      </w:r>
      <w:r w:rsidR="00A66BAF">
        <w:rPr>
          <w:b/>
          <w:noProof/>
          <w:sz w:val="24"/>
        </w:rPr>
        <w:fldChar w:fldCharType="separate"/>
      </w:r>
      <w:r w:rsidR="00207E2B">
        <w:rPr>
          <w:b/>
          <w:noProof/>
          <w:sz w:val="24"/>
        </w:rPr>
        <w:t>11</w:t>
      </w:r>
      <w:r w:rsidR="00944E3A">
        <w:rPr>
          <w:b/>
          <w:noProof/>
          <w:sz w:val="24"/>
        </w:rPr>
        <w:t>5</w:t>
      </w:r>
      <w:r w:rsidR="007D6CE1">
        <w:rPr>
          <w:rFonts w:hint="eastAsia"/>
          <w:b/>
          <w:noProof/>
          <w:sz w:val="24"/>
          <w:lang w:eastAsia="zh-CN"/>
        </w:rPr>
        <w:t>-</w:t>
      </w:r>
      <w:r w:rsidR="007D6CE1">
        <w:rPr>
          <w:b/>
          <w:noProof/>
          <w:sz w:val="24"/>
        </w:rPr>
        <w:t>e</w:t>
      </w:r>
      <w:r w:rsidR="00A66BAF">
        <w:rPr>
          <w:b/>
          <w:noProof/>
          <w:sz w:val="24"/>
        </w:rPr>
        <w:fldChar w:fldCharType="end"/>
      </w:r>
      <w:r>
        <w:rPr>
          <w:b/>
          <w:i/>
          <w:noProof/>
          <w:sz w:val="28"/>
        </w:rPr>
        <w:tab/>
      </w:r>
      <w:r w:rsidR="00974D82" w:rsidRPr="00974D82">
        <w:rPr>
          <w:b/>
          <w:i/>
          <w:noProof/>
          <w:sz w:val="24"/>
          <w:szCs w:val="24"/>
        </w:rPr>
        <w:t>R2-2108986</w:t>
      </w:r>
    </w:p>
    <w:p w14:paraId="7CB45193" w14:textId="3756DFA6" w:rsidR="001E41F3" w:rsidRDefault="00A66B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207E2B">
        <w:rPr>
          <w:b/>
          <w:noProof/>
          <w:sz w:val="24"/>
        </w:rPr>
        <w:t>9</w:t>
      </w:r>
      <w:r w:rsidR="007D6CE1" w:rsidRPr="007D6CE1">
        <w:rPr>
          <w:b/>
          <w:noProof/>
          <w:sz w:val="24"/>
          <w:vertAlign w:val="superscript"/>
        </w:rPr>
        <w:t>th</w:t>
      </w:r>
      <w:r w:rsidR="007D6CE1">
        <w:rPr>
          <w:b/>
          <w:noProof/>
          <w:sz w:val="24"/>
        </w:rPr>
        <w:t xml:space="preserve"> –</w:t>
      </w:r>
      <w:r w:rsidR="00547111">
        <w:rPr>
          <w:b/>
          <w:noProof/>
          <w:sz w:val="24"/>
        </w:rPr>
        <w:t xml:space="preserve"> </w:t>
      </w:r>
      <w:r w:rsidR="007D6CE1">
        <w:rPr>
          <w:b/>
          <w:noProof/>
          <w:sz w:val="24"/>
        </w:rPr>
        <w:t>2</w:t>
      </w:r>
      <w:r w:rsidR="00207E2B">
        <w:rPr>
          <w:b/>
          <w:noProof/>
          <w:sz w:val="24"/>
        </w:rPr>
        <w:t>7</w:t>
      </w:r>
      <w:r w:rsidR="007D6CE1" w:rsidRPr="007D6CE1">
        <w:rPr>
          <w:b/>
          <w:noProof/>
          <w:sz w:val="24"/>
          <w:vertAlign w:val="superscript"/>
        </w:rPr>
        <w:t>th</w:t>
      </w:r>
      <w:r w:rsidR="007D6CE1">
        <w:rPr>
          <w:b/>
          <w:noProof/>
          <w:sz w:val="24"/>
          <w:vertAlign w:val="superscript"/>
        </w:rPr>
        <w:t xml:space="preserve"> </w:t>
      </w:r>
      <w:r w:rsidR="00944E3A">
        <w:rPr>
          <w:b/>
          <w:noProof/>
          <w:sz w:val="24"/>
        </w:rPr>
        <w:t>Aug</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616B" w:rsidR="001E41F3" w:rsidRPr="00410371" w:rsidRDefault="00A66BAF" w:rsidP="00D65555">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618E">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5E663" w:rsidR="001E41F3" w:rsidRPr="00D805AF" w:rsidRDefault="00082A1B" w:rsidP="00DB40B2">
            <w:pPr>
              <w:pStyle w:val="CRCoverPage"/>
              <w:spacing w:after="0"/>
              <w:jc w:val="center"/>
              <w:rPr>
                <w:b/>
                <w:noProof/>
                <w:sz w:val="28"/>
                <w:szCs w:val="28"/>
              </w:rPr>
            </w:pPr>
            <w:r w:rsidRPr="00D805AF">
              <w:rPr>
                <w:b/>
                <w:noProof/>
                <w:sz w:val="28"/>
                <w:szCs w:val="28"/>
              </w:rPr>
              <w:t>4690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0F16DD" w:rsidR="001E41F3" w:rsidRPr="00410371" w:rsidRDefault="009C349A" w:rsidP="009E618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707E7" w:rsidR="001E41F3" w:rsidRPr="00410371" w:rsidRDefault="00A66BAF" w:rsidP="007757D6">
            <w:pPr>
              <w:pStyle w:val="CRCoverPage"/>
              <w:spacing w:after="0"/>
              <w:jc w:val="center"/>
              <w:rPr>
                <w:noProof/>
                <w:sz w:val="28"/>
              </w:rPr>
            </w:pPr>
            <w:r w:rsidRPr="009D09AA">
              <w:rPr>
                <w:b/>
                <w:noProof/>
                <w:color w:val="000000" w:themeColor="text1"/>
                <w:sz w:val="28"/>
              </w:rPr>
              <w:fldChar w:fldCharType="begin"/>
            </w:r>
            <w:r w:rsidRPr="009D09AA">
              <w:rPr>
                <w:b/>
                <w:noProof/>
                <w:color w:val="000000" w:themeColor="text1"/>
                <w:sz w:val="28"/>
              </w:rPr>
              <w:instrText xml:space="preserve"> DOCPROPERTY  Version  \* MERGEFORMAT </w:instrText>
            </w:r>
            <w:r w:rsidRPr="009D09AA">
              <w:rPr>
                <w:b/>
                <w:noProof/>
                <w:color w:val="000000" w:themeColor="text1"/>
                <w:sz w:val="28"/>
              </w:rPr>
              <w:fldChar w:fldCharType="separate"/>
            </w:r>
            <w:r w:rsidR="00E20330">
              <w:rPr>
                <w:b/>
                <w:noProof/>
                <w:color w:val="000000" w:themeColor="text1"/>
                <w:sz w:val="28"/>
              </w:rPr>
              <w:t>16.</w:t>
            </w:r>
            <w:r w:rsidR="007757D6">
              <w:rPr>
                <w:b/>
                <w:noProof/>
                <w:color w:val="000000" w:themeColor="text1"/>
                <w:sz w:val="28"/>
              </w:rPr>
              <w:t>5</w:t>
            </w:r>
            <w:r w:rsidR="009E618E" w:rsidRPr="009D09AA">
              <w:rPr>
                <w:b/>
                <w:noProof/>
                <w:color w:val="000000" w:themeColor="text1"/>
                <w:sz w:val="28"/>
              </w:rPr>
              <w:t>.</w:t>
            </w:r>
            <w:r w:rsidR="00F229F4">
              <w:rPr>
                <w:b/>
                <w:noProof/>
                <w:color w:val="000000" w:themeColor="text1"/>
                <w:sz w:val="28"/>
              </w:rPr>
              <w:t>0</w:t>
            </w:r>
            <w:r w:rsidRPr="009D09AA">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AD01B" w:rsidR="001E41F3" w:rsidRDefault="00E467D7">
            <w:pPr>
              <w:pStyle w:val="CRCoverPage"/>
              <w:spacing w:after="0"/>
              <w:ind w:left="100"/>
              <w:rPr>
                <w:noProof/>
              </w:rPr>
            </w:pPr>
            <w:r w:rsidRPr="00E467D7">
              <w:t>Miscellaneous corrections on TS 36.331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72AC4" w:rsidR="001E41F3" w:rsidRDefault="00A66BAF"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535717" w:rsidRPr="00535717">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proofErr w:type="spellStart"/>
            <w:r w:rsidRPr="00E467D7">
              <w:t>5G_V2X_NRSL</w:t>
            </w:r>
            <w:proofErr w:type="spellEnd"/>
            <w:r w:rsidRPr="00E467D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CCFB4" w:rsidR="001E41F3" w:rsidRDefault="00C43F7B" w:rsidP="00944E3A">
            <w:pPr>
              <w:pStyle w:val="CRCoverPage"/>
              <w:spacing w:after="0"/>
              <w:ind w:left="100"/>
              <w:rPr>
                <w:noProof/>
              </w:rPr>
            </w:pPr>
            <w:r>
              <w:t>2021-08</w:t>
            </w:r>
            <w:r w:rsidR="00E467D7">
              <w:t>-</w:t>
            </w:r>
            <w:r w:rsidR="00944E3A">
              <w:t>2</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E0907" w14:textId="264BDC2A" w:rsidR="00AA598C" w:rsidRDefault="00AA598C" w:rsidP="00AA598C">
            <w:pPr>
              <w:pStyle w:val="CRCoverPage"/>
              <w:spacing w:after="0"/>
              <w:ind w:left="460"/>
              <w:rPr>
                <w:i/>
              </w:rPr>
            </w:pPr>
          </w:p>
          <w:p w14:paraId="31F56933" w14:textId="77777777" w:rsidR="009E4A7B" w:rsidRDefault="00AA598C" w:rsidP="009E35C3">
            <w:pPr>
              <w:pStyle w:val="CRCoverPage"/>
              <w:numPr>
                <w:ilvl w:val="0"/>
                <w:numId w:val="4"/>
              </w:numPr>
              <w:spacing w:after="0"/>
              <w:rPr>
                <w:lang w:eastAsia="zh-CN"/>
              </w:rPr>
            </w:pPr>
            <w:r w:rsidRPr="00AA598C">
              <w:rPr>
                <w:lang w:eastAsia="zh-CN"/>
              </w:rPr>
              <w:t xml:space="preserve">The IE </w:t>
            </w:r>
            <w:r w:rsidRPr="009E4A7B">
              <w:rPr>
                <w:i/>
                <w:lang w:eastAsia="zh-CN"/>
              </w:rPr>
              <w:t>sl-</w:t>
            </w:r>
            <w:proofErr w:type="spellStart"/>
            <w:r w:rsidRPr="009E4A7B">
              <w:rPr>
                <w:i/>
                <w:lang w:eastAsia="zh-CN"/>
              </w:rPr>
              <w:t>ConfigDedicatedForNR</w:t>
            </w:r>
            <w:proofErr w:type="spellEnd"/>
            <w:r w:rsidRPr="00AA598C">
              <w:rPr>
                <w:lang w:eastAsia="zh-CN"/>
              </w:rPr>
              <w:t xml:space="preserve"> </w:t>
            </w:r>
            <w:r>
              <w:rPr>
                <w:lang w:eastAsia="zh-CN"/>
              </w:rPr>
              <w:t xml:space="preserve">in </w:t>
            </w:r>
            <w:proofErr w:type="spellStart"/>
            <w:r w:rsidRPr="009E4A7B">
              <w:rPr>
                <w:i/>
                <w:lang w:eastAsia="zh-CN"/>
              </w:rPr>
              <w:t>RRCConnectionReconfiguration</w:t>
            </w:r>
            <w:proofErr w:type="spellEnd"/>
            <w:r w:rsidRPr="009E4A7B">
              <w:rPr>
                <w:i/>
                <w:lang w:eastAsia="zh-CN"/>
              </w:rPr>
              <w:t xml:space="preserve"> </w:t>
            </w:r>
            <w:r w:rsidRPr="00AA598C">
              <w:rPr>
                <w:lang w:eastAsia="zh-CN"/>
              </w:rPr>
              <w:t>message</w:t>
            </w:r>
            <w:r>
              <w:rPr>
                <w:lang w:eastAsia="zh-CN"/>
              </w:rPr>
              <w:t xml:space="preserve"> is a c</w:t>
            </w:r>
            <w:r w:rsidRPr="00AA598C">
              <w:rPr>
                <w:lang w:eastAsia="zh-CN"/>
              </w:rPr>
              <w:t>ontainer for providing the dedicated configuration</w:t>
            </w:r>
            <w:r>
              <w:rPr>
                <w:lang w:eastAsia="zh-CN"/>
              </w:rPr>
              <w:t>s for NR sidelink communication. T</w:t>
            </w:r>
            <w:r w:rsidRPr="00AA598C">
              <w:rPr>
                <w:lang w:eastAsia="zh-CN"/>
              </w:rPr>
              <w:t xml:space="preserve">he octet string contains the NR </w:t>
            </w:r>
            <w:proofErr w:type="spellStart"/>
            <w:r w:rsidRPr="009E4A7B">
              <w:rPr>
                <w:i/>
                <w:lang w:eastAsia="zh-CN"/>
              </w:rPr>
              <w:t>RRCReconfiguration</w:t>
            </w:r>
            <w:proofErr w:type="spellEnd"/>
            <w:r w:rsidRPr="00AA598C">
              <w:rPr>
                <w:lang w:eastAsia="zh-CN"/>
              </w:rPr>
              <w:t xml:space="preserve"> message as specified in TS 38.</w:t>
            </w:r>
            <w:r>
              <w:rPr>
                <w:lang w:eastAsia="zh-CN"/>
              </w:rPr>
              <w:t>331</w:t>
            </w:r>
            <w:r>
              <w:rPr>
                <w:rFonts w:hint="eastAsia"/>
                <w:lang w:eastAsia="zh-CN"/>
              </w:rPr>
              <w:t>,</w:t>
            </w:r>
            <w:r>
              <w:rPr>
                <w:lang w:eastAsia="zh-CN"/>
              </w:rPr>
              <w:t xml:space="preserve"> which</w:t>
            </w:r>
            <w:r w:rsidRPr="00AA598C">
              <w:rPr>
                <w:lang w:eastAsia="zh-CN"/>
              </w:rPr>
              <w:t xml:space="preserve"> includes</w:t>
            </w:r>
            <w:r>
              <w:rPr>
                <w:lang w:eastAsia="zh-CN"/>
              </w:rPr>
              <w:t xml:space="preserve"> </w:t>
            </w:r>
            <w:r w:rsidRPr="00AA598C">
              <w:rPr>
                <w:lang w:eastAsia="zh-CN"/>
              </w:rPr>
              <w:t xml:space="preserve">fields related to NR sidelink communication, i.e. </w:t>
            </w:r>
            <w:r w:rsidRPr="009E4A7B">
              <w:rPr>
                <w:i/>
                <w:lang w:eastAsia="zh-CN"/>
              </w:rPr>
              <w:t>sl-</w:t>
            </w:r>
            <w:proofErr w:type="spellStart"/>
            <w:r w:rsidRPr="009E4A7B">
              <w:rPr>
                <w:i/>
                <w:lang w:eastAsia="zh-CN"/>
              </w:rPr>
              <w:t>ConfigDedicatedNR</w:t>
            </w:r>
            <w:proofErr w:type="spellEnd"/>
            <w:r w:rsidRPr="00AA598C">
              <w:rPr>
                <w:lang w:eastAsia="zh-CN"/>
              </w:rPr>
              <w:t xml:space="preserve">, </w:t>
            </w:r>
            <w:proofErr w:type="spellStart"/>
            <w:r w:rsidRPr="009E4A7B">
              <w:rPr>
                <w:i/>
                <w:lang w:eastAsia="zh-CN"/>
              </w:rPr>
              <w:t>measConfig</w:t>
            </w:r>
            <w:proofErr w:type="spellEnd"/>
            <w:r w:rsidRPr="00AA598C">
              <w:rPr>
                <w:lang w:eastAsia="zh-CN"/>
              </w:rPr>
              <w:t xml:space="preserve"> and/or </w:t>
            </w:r>
            <w:proofErr w:type="spellStart"/>
            <w:r w:rsidRPr="009E4A7B">
              <w:rPr>
                <w:i/>
                <w:lang w:eastAsia="zh-CN"/>
              </w:rPr>
              <w:t>otherConfig</w:t>
            </w:r>
            <w:proofErr w:type="spellEnd"/>
            <w:r w:rsidRPr="00AA598C">
              <w:rPr>
                <w:lang w:eastAsia="zh-CN"/>
              </w:rPr>
              <w:t>.</w:t>
            </w:r>
            <w:r w:rsidR="009E4A7B">
              <w:rPr>
                <w:lang w:eastAsia="zh-CN"/>
              </w:rPr>
              <w:t xml:space="preserve"> </w:t>
            </w:r>
          </w:p>
          <w:p w14:paraId="434CD0B9" w14:textId="6DF36327" w:rsidR="00AA598C" w:rsidRDefault="00AA598C" w:rsidP="009E4A7B">
            <w:pPr>
              <w:pStyle w:val="CRCoverPage"/>
              <w:spacing w:after="0"/>
              <w:ind w:left="460"/>
              <w:rPr>
                <w:lang w:eastAsia="zh-CN"/>
              </w:rPr>
            </w:pPr>
            <w:r w:rsidRPr="00AA598C">
              <w:rPr>
                <w:lang w:eastAsia="zh-CN"/>
              </w:rPr>
              <w:t xml:space="preserve">The IE </w:t>
            </w:r>
            <w:r w:rsidRPr="009E4A7B">
              <w:rPr>
                <w:i/>
                <w:lang w:eastAsia="zh-CN"/>
              </w:rPr>
              <w:t>sl-</w:t>
            </w:r>
            <w:proofErr w:type="spellStart"/>
            <w:r w:rsidRPr="009E4A7B">
              <w:rPr>
                <w:i/>
                <w:lang w:eastAsia="zh-CN"/>
              </w:rPr>
              <w:t>ConfigDedicatedNR</w:t>
            </w:r>
            <w:proofErr w:type="spellEnd"/>
            <w:r w:rsidRPr="00AA598C">
              <w:rPr>
                <w:lang w:eastAsia="zh-CN"/>
              </w:rPr>
              <w:t xml:space="preserve"> </w:t>
            </w:r>
            <w:r>
              <w:rPr>
                <w:lang w:eastAsia="zh-CN"/>
              </w:rPr>
              <w:t xml:space="preserve">in </w:t>
            </w:r>
            <w:r w:rsidRPr="00AA598C">
              <w:rPr>
                <w:lang w:eastAsia="zh-CN"/>
              </w:rPr>
              <w:t xml:space="preserve">NR </w:t>
            </w:r>
            <w:proofErr w:type="spellStart"/>
            <w:r w:rsidRPr="009E4A7B">
              <w:rPr>
                <w:i/>
                <w:lang w:eastAsia="zh-CN"/>
              </w:rPr>
              <w:t>RRCReconfiguration</w:t>
            </w:r>
            <w:proofErr w:type="spellEnd"/>
            <w:r w:rsidRPr="00AA598C">
              <w:rPr>
                <w:lang w:eastAsia="zh-CN"/>
              </w:rPr>
              <w:t xml:space="preserve"> message in TS 38.</w:t>
            </w:r>
            <w:r>
              <w:rPr>
                <w:lang w:eastAsia="zh-CN"/>
              </w:rPr>
              <w:t xml:space="preserve">331 </w:t>
            </w:r>
            <w:r w:rsidRPr="00AA598C">
              <w:rPr>
                <w:lang w:eastAsia="zh-CN"/>
              </w:rPr>
              <w:t>provides the dedicated configurations for NR sidelink communication</w:t>
            </w:r>
            <w:r>
              <w:rPr>
                <w:lang w:eastAsia="zh-CN"/>
              </w:rPr>
              <w:t xml:space="preserve">. </w:t>
            </w:r>
          </w:p>
          <w:p w14:paraId="71F0AA64" w14:textId="2B07443A" w:rsidR="00AA598C" w:rsidRPr="00AA598C" w:rsidRDefault="009E4A7B" w:rsidP="00AF5BCF">
            <w:pPr>
              <w:pStyle w:val="CRCoverPage"/>
              <w:spacing w:after="0"/>
              <w:ind w:left="460"/>
              <w:rPr>
                <w:lang w:eastAsia="zh-CN"/>
              </w:rPr>
            </w:pPr>
            <w:r>
              <w:rPr>
                <w:lang w:eastAsia="zh-CN"/>
              </w:rPr>
              <w:t xml:space="preserve">Obviously, </w:t>
            </w:r>
            <w:r w:rsidRPr="00AA598C">
              <w:rPr>
                <w:lang w:eastAsia="zh-CN"/>
              </w:rPr>
              <w:t>IE</w:t>
            </w:r>
            <w:r>
              <w:rPr>
                <w:lang w:eastAsia="zh-CN"/>
              </w:rPr>
              <w:t>s</w:t>
            </w:r>
            <w:r w:rsidRPr="00AA598C">
              <w:rPr>
                <w:lang w:eastAsia="zh-CN"/>
              </w:rPr>
              <w:t xml:space="preserve"> </w:t>
            </w:r>
            <w:r w:rsidRPr="009E4A7B">
              <w:rPr>
                <w:i/>
                <w:lang w:eastAsia="zh-CN"/>
              </w:rPr>
              <w:t>sl-</w:t>
            </w:r>
            <w:proofErr w:type="spellStart"/>
            <w:r w:rsidRPr="009E4A7B">
              <w:rPr>
                <w:i/>
                <w:lang w:eastAsia="zh-CN"/>
              </w:rPr>
              <w:t>ConfigDedicatedForNR</w:t>
            </w:r>
            <w:proofErr w:type="spellEnd"/>
            <w:r>
              <w:rPr>
                <w:i/>
                <w:lang w:eastAsia="zh-CN"/>
              </w:rPr>
              <w:t xml:space="preserve"> </w:t>
            </w:r>
            <w:r w:rsidRPr="009E4A7B">
              <w:rPr>
                <w:lang w:eastAsia="zh-CN"/>
              </w:rPr>
              <w:t>and</w:t>
            </w:r>
            <w:r>
              <w:rPr>
                <w:lang w:eastAsia="zh-CN"/>
              </w:rPr>
              <w:t xml:space="preserve"> </w:t>
            </w:r>
            <w:r w:rsidRPr="009E4A7B">
              <w:rPr>
                <w:i/>
                <w:lang w:eastAsia="zh-CN"/>
              </w:rPr>
              <w:t>sl-</w:t>
            </w:r>
            <w:proofErr w:type="spellStart"/>
            <w:r w:rsidRPr="009E4A7B">
              <w:rPr>
                <w:i/>
                <w:lang w:eastAsia="zh-CN"/>
              </w:rPr>
              <w:t>ConfigDedicatedNR</w:t>
            </w:r>
            <w:proofErr w:type="spellEnd"/>
            <w:r>
              <w:rPr>
                <w:i/>
                <w:lang w:eastAsia="zh-CN"/>
              </w:rPr>
              <w:t xml:space="preserve"> </w:t>
            </w:r>
            <w:r w:rsidRPr="009E4A7B">
              <w:rPr>
                <w:lang w:eastAsia="zh-CN"/>
              </w:rPr>
              <w:t xml:space="preserve">are </w:t>
            </w:r>
            <w:proofErr w:type="spellStart"/>
            <w:r>
              <w:rPr>
                <w:lang w:eastAsia="zh-CN"/>
              </w:rPr>
              <w:t>funcitionally</w:t>
            </w:r>
            <w:proofErr w:type="spellEnd"/>
            <w:r>
              <w:rPr>
                <w:lang w:eastAsia="zh-CN"/>
              </w:rPr>
              <w:t xml:space="preserve"> </w:t>
            </w:r>
            <w:r w:rsidRPr="009E4A7B">
              <w:rPr>
                <w:lang w:eastAsia="zh-CN"/>
              </w:rPr>
              <w:t>different</w:t>
            </w:r>
            <w:r>
              <w:rPr>
                <w:lang w:eastAsia="zh-CN"/>
              </w:rPr>
              <w:t xml:space="preserve">. However, </w:t>
            </w:r>
            <w:r w:rsidRPr="009E4A7B">
              <w:rPr>
                <w:i/>
                <w:lang w:eastAsia="zh-CN"/>
              </w:rPr>
              <w:t>sl-</w:t>
            </w:r>
            <w:proofErr w:type="spellStart"/>
            <w:r w:rsidRPr="009E4A7B">
              <w:rPr>
                <w:i/>
                <w:lang w:eastAsia="zh-CN"/>
              </w:rPr>
              <w:t>ConfigDedicatedNR</w:t>
            </w:r>
            <w:proofErr w:type="spellEnd"/>
            <w:r>
              <w:rPr>
                <w:lang w:eastAsia="zh-CN"/>
              </w:rPr>
              <w:t xml:space="preserve"> is misused </w:t>
            </w:r>
            <w:r>
              <w:rPr>
                <w:noProof/>
                <w:lang w:eastAsia="zh-CN"/>
              </w:rPr>
              <w:t>in clause</w:t>
            </w:r>
            <w:r w:rsidR="009B6D8F">
              <w:rPr>
                <w:noProof/>
                <w:lang w:eastAsia="zh-CN"/>
              </w:rPr>
              <w:t xml:space="preserve"> </w:t>
            </w:r>
            <w:r>
              <w:rPr>
                <w:noProof/>
                <w:lang w:eastAsia="zh-CN"/>
              </w:rPr>
              <w:t xml:space="preserve">5.5.3 of </w:t>
            </w:r>
            <w:r w:rsidR="00F73688">
              <w:rPr>
                <w:noProof/>
                <w:lang w:eastAsia="zh-CN"/>
              </w:rPr>
              <w:t xml:space="preserve">the </w:t>
            </w:r>
            <w:r>
              <w:rPr>
                <w:noProof/>
                <w:lang w:eastAsia="zh-CN"/>
              </w:rPr>
              <w:t>current specification.</w:t>
            </w:r>
          </w:p>
          <w:p w14:paraId="03ED1F11" w14:textId="45853AE6" w:rsidR="001E41F3" w:rsidRDefault="00D65555" w:rsidP="00D65555">
            <w:pPr>
              <w:pStyle w:val="CRCoverPage"/>
              <w:numPr>
                <w:ilvl w:val="0"/>
                <w:numId w:val="4"/>
              </w:numPr>
              <w:spacing w:after="0"/>
              <w:rPr>
                <w:noProof/>
              </w:rPr>
            </w:pPr>
            <w:r>
              <w:rPr>
                <w:noProof/>
                <w:lang w:eastAsia="zh-CN"/>
              </w:rPr>
              <w:t>S</w:t>
            </w:r>
            <w:r>
              <w:rPr>
                <w:rFonts w:hint="eastAsia"/>
                <w:noProof/>
                <w:lang w:eastAsia="zh-CN"/>
              </w:rPr>
              <w:t>ome</w:t>
            </w:r>
            <w:r w:rsidR="00DB40B2">
              <w:rPr>
                <w:noProof/>
                <w:lang w:eastAsia="zh-CN"/>
              </w:rPr>
              <w:t xml:space="preserve"> ed</w:t>
            </w:r>
            <w:r>
              <w:rPr>
                <w:noProof/>
                <w:lang w:eastAsia="zh-CN"/>
              </w:rPr>
              <w:t>itorial</w:t>
            </w:r>
            <w:r w:rsidR="006E5F6E">
              <w:rPr>
                <w:noProof/>
                <w:lang w:eastAsia="zh-CN"/>
              </w:rPr>
              <w:t xml:space="preserve"> error</w:t>
            </w:r>
            <w:r>
              <w:rPr>
                <w:noProof/>
                <w:lang w:eastAsia="zh-CN"/>
              </w:rPr>
              <w:t>s still exit.</w:t>
            </w:r>
          </w:p>
          <w:p w14:paraId="708AA7DE" w14:textId="551ADA3F" w:rsidR="00691EA8" w:rsidRPr="008134BB" w:rsidRDefault="00691EA8" w:rsidP="00691EA8">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D03F0" w14:textId="091A54AF" w:rsidR="00AA598C" w:rsidRDefault="00AA598C" w:rsidP="00F0339F">
            <w:pPr>
              <w:pStyle w:val="CRCoverPage"/>
              <w:numPr>
                <w:ilvl w:val="0"/>
                <w:numId w:val="18"/>
              </w:numPr>
              <w:spacing w:after="0"/>
              <w:rPr>
                <w:noProof/>
              </w:rPr>
            </w:pPr>
            <w:r>
              <w:rPr>
                <w:noProof/>
                <w:lang w:eastAsia="zh-CN"/>
              </w:rPr>
              <w:t xml:space="preserve">Change </w:t>
            </w:r>
            <w:r w:rsidRPr="00F0339F">
              <w:rPr>
                <w:i/>
                <w:noProof/>
                <w:lang w:eastAsia="zh-CN"/>
              </w:rPr>
              <w:t>sl-ConfigDedicatedNR</w:t>
            </w:r>
            <w:r>
              <w:rPr>
                <w:noProof/>
                <w:lang w:eastAsia="zh-CN"/>
              </w:rPr>
              <w:t xml:space="preserve"> to </w:t>
            </w:r>
            <w:r w:rsidRPr="00F0339F">
              <w:rPr>
                <w:i/>
                <w:noProof/>
                <w:lang w:eastAsia="zh-CN"/>
              </w:rPr>
              <w:t>sl-ConfigDedicatedForNR</w:t>
            </w:r>
            <w:r>
              <w:rPr>
                <w:noProof/>
                <w:lang w:eastAsia="zh-CN"/>
              </w:rPr>
              <w:t xml:space="preserve"> in clause</w:t>
            </w:r>
            <w:r w:rsidR="009B6D8F">
              <w:rPr>
                <w:noProof/>
                <w:lang w:eastAsia="zh-CN"/>
              </w:rPr>
              <w:t xml:space="preserve"> </w:t>
            </w:r>
            <w:r>
              <w:rPr>
                <w:noProof/>
                <w:lang w:eastAsia="zh-CN"/>
              </w:rPr>
              <w:t>5.5.3.</w:t>
            </w:r>
          </w:p>
          <w:p w14:paraId="11E4F13B" w14:textId="43076CF2" w:rsidR="001E41F3" w:rsidRDefault="00DB40B2" w:rsidP="00DB40B2">
            <w:pPr>
              <w:pStyle w:val="CRCoverPage"/>
              <w:numPr>
                <w:ilvl w:val="0"/>
                <w:numId w:val="18"/>
              </w:numPr>
              <w:spacing w:after="0"/>
              <w:rPr>
                <w:noProof/>
              </w:rPr>
            </w:pPr>
            <w:r>
              <w:rPr>
                <w:noProof/>
                <w:lang w:eastAsia="zh-CN"/>
              </w:rPr>
              <w:t>Fix the ed</w:t>
            </w:r>
            <w:r w:rsidR="00D65555">
              <w:rPr>
                <w:noProof/>
                <w:lang w:eastAsia="zh-CN"/>
              </w:rPr>
              <w:t>itorial</w:t>
            </w:r>
            <w:r w:rsidR="00E05E9F">
              <w:rPr>
                <w:noProof/>
                <w:lang w:eastAsia="zh-CN"/>
              </w:rPr>
              <w:t xml:space="preserve"> error</w:t>
            </w:r>
            <w:r w:rsidR="00D65555">
              <w:rPr>
                <w:noProof/>
                <w:lang w:eastAsia="zh-CN"/>
              </w:rPr>
              <w:t>s</w:t>
            </w:r>
            <w:r w:rsidR="00D65555">
              <w:rPr>
                <w:rFonts w:hint="eastAsia"/>
                <w:noProof/>
                <w:lang w:eastAsia="zh-CN"/>
              </w:rPr>
              <w:t>.</w:t>
            </w:r>
          </w:p>
          <w:p w14:paraId="2BEAFB38" w14:textId="77777777" w:rsidR="00DB40B2" w:rsidRPr="00D40271" w:rsidRDefault="00DB40B2" w:rsidP="00DB40B2">
            <w:pPr>
              <w:pStyle w:val="CRCoverPage"/>
              <w:spacing w:after="0"/>
              <w:ind w:left="100"/>
              <w:rPr>
                <w:noProof/>
              </w:rPr>
            </w:pPr>
          </w:p>
          <w:p w14:paraId="35A4406A" w14:textId="77777777" w:rsidR="00410723" w:rsidRDefault="00410723" w:rsidP="00C43F7B">
            <w:pPr>
              <w:pStyle w:val="CRCoverPage"/>
              <w:spacing w:after="0"/>
              <w:ind w:leftChars="50" w:left="100"/>
              <w:rPr>
                <w:b/>
              </w:rPr>
            </w:pPr>
            <w:r>
              <w:rPr>
                <w:rFonts w:hint="eastAsia"/>
                <w:b/>
              </w:rPr>
              <w:t>Impact analysis</w:t>
            </w:r>
          </w:p>
          <w:p w14:paraId="78E56FE1" w14:textId="07DB0E76" w:rsidR="00E57EBB" w:rsidRDefault="00E57EBB" w:rsidP="00C43F7B">
            <w:pPr>
              <w:pStyle w:val="CRCoverPage"/>
              <w:spacing w:after="0"/>
              <w:ind w:leftChars="50" w:left="100"/>
              <w:rPr>
                <w:u w:val="single"/>
              </w:rPr>
            </w:pPr>
            <w:r w:rsidRPr="00E57EBB">
              <w:rPr>
                <w:u w:val="single"/>
              </w:rPr>
              <w:t>Impacted 5G architecture options:</w:t>
            </w:r>
          </w:p>
          <w:p w14:paraId="3B32F43A" w14:textId="0EA313B0" w:rsidR="00E57EBB" w:rsidRDefault="00E57EBB" w:rsidP="00C43F7B">
            <w:pPr>
              <w:pStyle w:val="CRCoverPage"/>
              <w:spacing w:after="0"/>
              <w:ind w:leftChars="50" w:left="100"/>
              <w:rPr>
                <w:u w:val="single"/>
              </w:rPr>
            </w:pPr>
            <w:r w:rsidRPr="00E57EBB">
              <w:rPr>
                <w:u w:val="single"/>
              </w:rPr>
              <w:t xml:space="preserve">NR SA, </w:t>
            </w:r>
            <w:r w:rsidR="009C4104">
              <w:rPr>
                <w:u w:val="single"/>
              </w:rPr>
              <w:t xml:space="preserve">NR </w:t>
            </w:r>
            <w:proofErr w:type="spellStart"/>
            <w:r w:rsidR="009C4104">
              <w:rPr>
                <w:u w:val="single"/>
              </w:rPr>
              <w:t>NSA</w:t>
            </w:r>
            <w:proofErr w:type="spellEnd"/>
          </w:p>
          <w:p w14:paraId="4A006E2D" w14:textId="77777777" w:rsidR="00E57EBB" w:rsidRDefault="00E57EBB" w:rsidP="00C43F7B">
            <w:pPr>
              <w:pStyle w:val="CRCoverPage"/>
              <w:spacing w:after="0"/>
              <w:ind w:leftChars="50" w:left="100"/>
              <w:rPr>
                <w:u w:val="single"/>
              </w:rPr>
            </w:pPr>
          </w:p>
          <w:p w14:paraId="619B9548" w14:textId="77777777" w:rsidR="00410723" w:rsidRDefault="00410723" w:rsidP="00C43F7B">
            <w:pPr>
              <w:pStyle w:val="CRCoverPage"/>
              <w:spacing w:after="0"/>
              <w:ind w:leftChars="50" w:left="100"/>
            </w:pPr>
            <w:r>
              <w:rPr>
                <w:u w:val="single"/>
              </w:rPr>
              <w:t>Impacted functionality</w:t>
            </w:r>
            <w:r>
              <w:t>:</w:t>
            </w:r>
          </w:p>
          <w:p w14:paraId="41875B87" w14:textId="09E43FC8" w:rsidR="00D65555" w:rsidRDefault="00E87C52" w:rsidP="00C43F7B">
            <w:pPr>
              <w:spacing w:after="0"/>
              <w:ind w:leftChars="50" w:left="100"/>
              <w:rPr>
                <w:rFonts w:ascii="Arial" w:hAnsi="Arial"/>
                <w:lang w:eastAsia="zh-CN"/>
              </w:rPr>
            </w:pPr>
            <w:r w:rsidRPr="004F1407">
              <w:rPr>
                <w:rFonts w:ascii="Arial" w:hAnsi="Arial"/>
                <w:lang w:eastAsia="zh-CN"/>
              </w:rPr>
              <w:t>Sidelink RRC</w:t>
            </w:r>
          </w:p>
          <w:p w14:paraId="1925F37E" w14:textId="77777777" w:rsidR="00E57EBB" w:rsidRPr="00FB1F3F" w:rsidRDefault="00E57EBB" w:rsidP="00C43F7B">
            <w:pPr>
              <w:spacing w:after="0"/>
              <w:ind w:leftChars="50" w:left="100"/>
              <w:rPr>
                <w:rFonts w:ascii="Arial" w:hAnsi="Arial"/>
                <w:lang w:eastAsia="zh-CN"/>
              </w:rPr>
            </w:pPr>
          </w:p>
          <w:p w14:paraId="26C72399" w14:textId="77777777" w:rsidR="00410723" w:rsidRDefault="00410723" w:rsidP="00C43F7B">
            <w:pPr>
              <w:pStyle w:val="CRCoverPage"/>
              <w:spacing w:after="0"/>
              <w:ind w:leftChars="50" w:left="100"/>
              <w:rPr>
                <w:u w:val="single"/>
              </w:rPr>
            </w:pPr>
            <w:r>
              <w:rPr>
                <w:u w:val="single"/>
              </w:rPr>
              <w:t xml:space="preserve">Inter-operability: </w:t>
            </w:r>
          </w:p>
          <w:p w14:paraId="40AD7A00" w14:textId="38B86A9D" w:rsidR="00410723" w:rsidRPr="00596740" w:rsidRDefault="00410723" w:rsidP="00C43F7B">
            <w:pPr>
              <w:pStyle w:val="CRCoverPage"/>
              <w:numPr>
                <w:ilvl w:val="0"/>
                <w:numId w:val="2"/>
              </w:numPr>
              <w:spacing w:after="0"/>
              <w:ind w:leftChars="50"/>
              <w:rPr>
                <w:noProof/>
                <w:lang w:eastAsia="zh-CN"/>
              </w:rPr>
            </w:pPr>
            <w:r>
              <w:rPr>
                <w:rFonts w:eastAsia="Malgun Gothic"/>
              </w:rPr>
              <w:t>I</w:t>
            </w:r>
            <w:r w:rsidR="00E87C52">
              <w:rPr>
                <w:lang w:eastAsia="zh-CN"/>
              </w:rPr>
              <w:t>f the network is implemented according to this CR while the UE is not, there is no inter-operability issue</w:t>
            </w:r>
            <w:r w:rsidR="002F5AC7">
              <w:rPr>
                <w:lang w:eastAsia="zh-CN"/>
              </w:rPr>
              <w:t>.</w:t>
            </w:r>
          </w:p>
          <w:p w14:paraId="4C4D4693" w14:textId="77777777" w:rsidR="00535717" w:rsidRDefault="00410723" w:rsidP="00C43F7B">
            <w:pPr>
              <w:pStyle w:val="CRCoverPage"/>
              <w:numPr>
                <w:ilvl w:val="0"/>
                <w:numId w:val="2"/>
              </w:numPr>
              <w:spacing w:after="0"/>
              <w:ind w:leftChars="50"/>
              <w:rPr>
                <w:rFonts w:eastAsia="Malgun Gothic"/>
              </w:rPr>
            </w:pPr>
            <w:r w:rsidRPr="00B83EF0">
              <w:rPr>
                <w:rFonts w:eastAsia="Malgun Gothic"/>
              </w:rPr>
              <w:t xml:space="preserve">If the network implements according to the CR and the UE </w:t>
            </w:r>
            <w:r w:rsidRPr="00B83EF0">
              <w:rPr>
                <w:rFonts w:eastAsia="SimSun" w:hint="eastAsia"/>
                <w:lang w:val="en-US" w:eastAsia="zh-CN"/>
              </w:rPr>
              <w:t>does</w:t>
            </w:r>
            <w:r w:rsidRPr="00B83EF0">
              <w:rPr>
                <w:rFonts w:eastAsia="Malgun Gothic"/>
              </w:rPr>
              <w:t xml:space="preserve"> not, </w:t>
            </w:r>
            <w:r>
              <w:rPr>
                <w:rFonts w:eastAsia="Malgun Gothic"/>
              </w:rPr>
              <w:t>the</w:t>
            </w:r>
            <w:r w:rsidR="008134BB">
              <w:rPr>
                <w:rFonts w:eastAsia="Malgun Gothic"/>
              </w:rPr>
              <w:t>re</w:t>
            </w:r>
            <w:r>
              <w:rPr>
                <w:rFonts w:eastAsia="Malgun Gothic"/>
              </w:rPr>
              <w:t xml:space="preserve"> is no inter-operability issue.</w:t>
            </w:r>
          </w:p>
          <w:p w14:paraId="1A38391E" w14:textId="77777777" w:rsidR="00E467D7" w:rsidRDefault="00535717" w:rsidP="00C43F7B">
            <w:pPr>
              <w:pStyle w:val="CRCoverPage"/>
              <w:numPr>
                <w:ilvl w:val="0"/>
                <w:numId w:val="2"/>
              </w:numPr>
              <w:spacing w:after="0"/>
              <w:ind w:leftChars="50"/>
              <w:rPr>
                <w:rFonts w:eastAsia="Malgun Gothic"/>
              </w:rPr>
            </w:pPr>
            <w:r w:rsidRPr="00535717">
              <w:rPr>
                <w:rFonts w:eastAsia="Malgun Gothic"/>
              </w:rPr>
              <w:lastRenderedPageBreak/>
              <w:t>If one UE is implemented according to this CR while the other UE is not, there is no inter-operability issue.</w:t>
            </w:r>
          </w:p>
          <w:p w14:paraId="31C656EC" w14:textId="3AD96F23" w:rsidR="009F5013" w:rsidRPr="00DB40B2" w:rsidRDefault="009F5013" w:rsidP="009F5013">
            <w:pPr>
              <w:pStyle w:val="CRCoverPage"/>
              <w:spacing w:after="0"/>
              <w:ind w:left="460"/>
              <w:rPr>
                <w:rFonts w:eastAsia="Malgun Gothic"/>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F890E" w14:textId="5701B659" w:rsidR="00DA3A2D" w:rsidRPr="00C43F7B" w:rsidRDefault="00DA3A2D" w:rsidP="00C43F7B">
            <w:pPr>
              <w:pStyle w:val="CRCoverPage"/>
              <w:numPr>
                <w:ilvl w:val="0"/>
                <w:numId w:val="20"/>
              </w:numPr>
              <w:spacing w:after="0"/>
              <w:rPr>
                <w:noProof/>
                <w:lang w:eastAsia="zh-CN"/>
              </w:rPr>
            </w:pPr>
            <w:r w:rsidRPr="00AA598C">
              <w:rPr>
                <w:noProof/>
                <w:lang w:eastAsia="zh-CN"/>
              </w:rPr>
              <w:t>IE</w:t>
            </w:r>
            <w:r>
              <w:rPr>
                <w:noProof/>
                <w:lang w:eastAsia="zh-CN"/>
              </w:rPr>
              <w:t xml:space="preserve"> </w:t>
            </w:r>
            <w:r w:rsidRPr="009F5013">
              <w:rPr>
                <w:i/>
                <w:noProof/>
                <w:lang w:eastAsia="zh-CN"/>
              </w:rPr>
              <w:t>sl-ConfigDedicatedNR</w:t>
            </w:r>
            <w:r w:rsidRPr="00C43F7B">
              <w:rPr>
                <w:noProof/>
                <w:lang w:eastAsia="zh-CN"/>
              </w:rPr>
              <w:t xml:space="preserve"> </w:t>
            </w:r>
            <w:r>
              <w:rPr>
                <w:noProof/>
                <w:lang w:eastAsia="zh-CN"/>
              </w:rPr>
              <w:t>is misused.</w:t>
            </w:r>
          </w:p>
          <w:p w14:paraId="3EBDBC82" w14:textId="77777777" w:rsidR="0001504A" w:rsidRPr="00C43F7B" w:rsidRDefault="00D65555" w:rsidP="00C43F7B">
            <w:pPr>
              <w:pStyle w:val="CRCoverPage"/>
              <w:numPr>
                <w:ilvl w:val="0"/>
                <w:numId w:val="20"/>
              </w:numPr>
              <w:spacing w:after="0"/>
              <w:rPr>
                <w:noProof/>
                <w:lang w:eastAsia="zh-CN"/>
              </w:rPr>
            </w:pPr>
            <w:r w:rsidRPr="00A940D0">
              <w:rPr>
                <w:noProof/>
                <w:lang w:eastAsia="zh-CN"/>
              </w:rPr>
              <w:t>Some editorial errors still exist</w:t>
            </w:r>
            <w:r w:rsidRPr="00A940D0">
              <w:rPr>
                <w:rFonts w:hint="eastAsia"/>
                <w:noProof/>
                <w:lang w:eastAsia="zh-CN"/>
              </w:rPr>
              <w:t>.</w:t>
            </w:r>
          </w:p>
          <w:p w14:paraId="5C4BEB44" w14:textId="27D6103A" w:rsidR="002E6C4D" w:rsidRPr="00DB40B2" w:rsidRDefault="002E6C4D" w:rsidP="002E6C4D">
            <w:pPr>
              <w:pStyle w:val="CRCoverPage"/>
              <w:spacing w:after="0"/>
              <w:ind w:left="24"/>
              <w:rPr>
                <w:rFonts w:eastAsia="Malgun Gothic"/>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278AA" w:rsidR="001E41F3" w:rsidRDefault="00E00D1C" w:rsidP="007362E1">
            <w:pPr>
              <w:pStyle w:val="CRCoverPage"/>
              <w:spacing w:after="0"/>
              <w:ind w:left="100"/>
              <w:rPr>
                <w:noProof/>
                <w:lang w:eastAsia="zh-CN"/>
              </w:rPr>
            </w:pPr>
            <w:r w:rsidRPr="00CC7CBB">
              <w:rPr>
                <w:noProof/>
                <w:lang w:eastAsia="zh-CN"/>
              </w:rPr>
              <w:t>3.1</w:t>
            </w:r>
            <w:r>
              <w:rPr>
                <w:noProof/>
                <w:lang w:eastAsia="zh-CN"/>
              </w:rPr>
              <w:t xml:space="preserve">, </w:t>
            </w:r>
            <w:r w:rsidR="00AF5BCF" w:rsidRPr="00CC7CBB">
              <w:rPr>
                <w:noProof/>
                <w:lang w:eastAsia="zh-CN"/>
              </w:rPr>
              <w:t>5.5.3</w:t>
            </w:r>
            <w:r w:rsidR="00AF5BCF">
              <w:rPr>
                <w:noProof/>
                <w:lang w:eastAsia="zh-CN"/>
              </w:rPr>
              <w:t xml:space="preserve">, </w:t>
            </w:r>
            <w:r>
              <w:rPr>
                <w:noProof/>
                <w:lang w:eastAsia="zh-CN"/>
              </w:rPr>
              <w:t>5.10.8a</w:t>
            </w:r>
            <w:r>
              <w:rPr>
                <w:rFonts w:hint="eastAsia"/>
                <w:noProof/>
                <w:lang w:eastAsia="zh-CN"/>
              </w:rPr>
              <w:t>,</w:t>
            </w:r>
            <w:r>
              <w:rPr>
                <w:noProof/>
                <w:lang w:eastAsia="zh-CN"/>
              </w:rPr>
              <w:t xml:space="preserve"> </w:t>
            </w:r>
            <w:r w:rsidR="00AA173A" w:rsidRPr="00AA173A">
              <w:rPr>
                <w:noProof/>
                <w:lang w:eastAsia="zh-CN"/>
              </w:rPr>
              <w:t>5.10.11.4</w:t>
            </w:r>
            <w:r w:rsidR="00AA173A">
              <w:rPr>
                <w:noProof/>
                <w:lang w:eastAsia="zh-CN"/>
              </w:rPr>
              <w:t xml:space="preserve">, </w:t>
            </w:r>
            <w:r>
              <w:rPr>
                <w:noProof/>
                <w:lang w:eastAsia="zh-CN"/>
              </w:rPr>
              <w:t>5.10.1</w:t>
            </w:r>
            <w:r w:rsidR="00AF5BCF">
              <w:rPr>
                <w:noProof/>
                <w:lang w:eastAsia="zh-CN"/>
              </w:rPr>
              <w:t>6</w:t>
            </w:r>
            <w:r>
              <w:rPr>
                <w:noProof/>
                <w:lang w:eastAsia="zh-CN"/>
              </w:rPr>
              <w:t>,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C60D424" w14:textId="77777777" w:rsidTr="00F14B11">
        <w:tc>
          <w:tcPr>
            <w:tcW w:w="9855" w:type="dxa"/>
            <w:shd w:val="clear" w:color="auto" w:fill="FDE9D9"/>
            <w:vAlign w:val="center"/>
          </w:tcPr>
          <w:p w14:paraId="61B6C999" w14:textId="77777777" w:rsidR="00E467D7" w:rsidRPr="00EF5762" w:rsidRDefault="00E467D7" w:rsidP="00F14B11">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480F7E3D" w14:textId="77777777" w:rsidR="00D80ED8" w:rsidRPr="00D80ED8" w:rsidRDefault="00D80ED8" w:rsidP="00D80ED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ja-JP"/>
        </w:rPr>
      </w:pPr>
      <w:bookmarkStart w:id="1" w:name="_Toc76472295"/>
      <w:bookmarkStart w:id="2" w:name="_Toc36809838"/>
      <w:bookmarkStart w:id="3" w:name="_Toc36846202"/>
      <w:bookmarkStart w:id="4" w:name="_Toc36938855"/>
      <w:bookmarkStart w:id="5" w:name="_Toc37081834"/>
      <w:bookmarkStart w:id="6" w:name="_Toc46480458"/>
      <w:bookmarkStart w:id="7" w:name="_Toc46481692"/>
      <w:bookmarkStart w:id="8" w:name="_Toc46482926"/>
      <w:bookmarkStart w:id="9" w:name="_Toc76472361"/>
      <w:bookmarkStart w:id="10" w:name="_Toc67997145"/>
      <w:bookmarkStart w:id="11" w:name="_Toc46483339"/>
      <w:bookmarkStart w:id="12" w:name="_Toc46482105"/>
      <w:bookmarkStart w:id="13" w:name="_Toc46480871"/>
      <w:bookmarkStart w:id="14" w:name="_Toc37082239"/>
      <w:bookmarkStart w:id="15" w:name="_Toc36939259"/>
      <w:bookmarkStart w:id="16" w:name="_Toc36846606"/>
      <w:bookmarkStart w:id="17" w:name="_Toc36810242"/>
      <w:bookmarkStart w:id="18" w:name="_Toc36566811"/>
      <w:bookmarkStart w:id="19" w:name="_Toc29343551"/>
      <w:bookmarkStart w:id="20" w:name="_Toc29342412"/>
      <w:bookmarkStart w:id="21" w:name="_Toc20487119"/>
      <w:r w:rsidRPr="00D80ED8">
        <w:rPr>
          <w:rFonts w:ascii="Arial" w:eastAsia="Times New Roman" w:hAnsi="Arial"/>
          <w:sz w:val="36"/>
          <w:lang w:eastAsia="ja-JP"/>
        </w:rPr>
        <w:t>3</w:t>
      </w:r>
      <w:r w:rsidRPr="00D80ED8">
        <w:rPr>
          <w:rFonts w:ascii="Arial" w:eastAsia="Times New Roman" w:hAnsi="Arial"/>
          <w:sz w:val="36"/>
          <w:lang w:eastAsia="ja-JP"/>
        </w:rPr>
        <w:tab/>
        <w:t>Definitions, symbols and abbreviations</w:t>
      </w:r>
      <w:bookmarkEnd w:id="1"/>
    </w:p>
    <w:p w14:paraId="156AB28B" w14:textId="77777777" w:rsidR="00D80ED8" w:rsidRPr="00D80ED8" w:rsidRDefault="00D80ED8" w:rsidP="00D80ED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22" w:name="_Toc76472296"/>
      <w:bookmarkStart w:id="23" w:name="_Toc46482861"/>
      <w:bookmarkStart w:id="24" w:name="_Toc46481627"/>
      <w:bookmarkStart w:id="25" w:name="_Toc46480393"/>
      <w:bookmarkStart w:id="26" w:name="_Toc37081770"/>
      <w:bookmarkStart w:id="27" w:name="_Toc36938791"/>
      <w:bookmarkStart w:id="28" w:name="_Toc36846138"/>
      <w:bookmarkStart w:id="29" w:name="_Toc36809774"/>
      <w:bookmarkStart w:id="30" w:name="_Toc36566367"/>
      <w:bookmarkStart w:id="31" w:name="_Toc29343120"/>
      <w:bookmarkStart w:id="32" w:name="_Toc29341981"/>
      <w:bookmarkStart w:id="33" w:name="_Toc20486690"/>
      <w:r w:rsidRPr="00D80ED8">
        <w:rPr>
          <w:rFonts w:ascii="Arial" w:eastAsia="Times New Roman" w:hAnsi="Arial"/>
          <w:sz w:val="32"/>
          <w:lang w:eastAsia="ja-JP"/>
        </w:rPr>
        <w:t>3.1</w:t>
      </w:r>
      <w:r w:rsidRPr="00D80ED8">
        <w:rPr>
          <w:rFonts w:ascii="Arial" w:eastAsia="Times New Roman" w:hAnsi="Arial"/>
          <w:sz w:val="32"/>
          <w:lang w:eastAsia="ja-JP"/>
        </w:rPr>
        <w:tab/>
        <w:t>Definitions</w:t>
      </w:r>
      <w:bookmarkEnd w:id="22"/>
      <w:bookmarkEnd w:id="23"/>
      <w:bookmarkEnd w:id="24"/>
      <w:bookmarkEnd w:id="25"/>
      <w:bookmarkEnd w:id="26"/>
      <w:bookmarkEnd w:id="27"/>
      <w:bookmarkEnd w:id="28"/>
      <w:bookmarkEnd w:id="29"/>
      <w:bookmarkEnd w:id="30"/>
      <w:bookmarkEnd w:id="31"/>
      <w:bookmarkEnd w:id="32"/>
      <w:bookmarkEnd w:id="33"/>
    </w:p>
    <w:p w14:paraId="7F78A60E" w14:textId="172E40A3" w:rsidR="00D80ED8" w:rsidRPr="00137BBF" w:rsidRDefault="00137BBF" w:rsidP="00137BBF">
      <w:pPr>
        <w:overflowPunct w:val="0"/>
        <w:autoSpaceDE w:val="0"/>
        <w:autoSpaceDN w:val="0"/>
        <w:adjustRightInd w:val="0"/>
        <w:textAlignment w:val="baseline"/>
        <w:rPr>
          <w:rFonts w:eastAsia="MS Mincho"/>
          <w:lang w:eastAsia="ja-JP"/>
        </w:rPr>
      </w:pPr>
      <w:r w:rsidRPr="00137BBF">
        <w:rPr>
          <w:rFonts w:eastAsia="Times New Roman"/>
          <w:b/>
          <w:lang w:eastAsia="zh-CN"/>
        </w:rPr>
        <w:t xml:space="preserve">V2X </w:t>
      </w:r>
      <w:bookmarkStart w:id="34" w:name="_GoBack"/>
      <w:del w:id="35" w:author="Huawei" w:date="2021-07-31T10:45:00Z">
        <w:r w:rsidRPr="00137BBF" w:rsidDel="00137BBF">
          <w:rPr>
            <w:rFonts w:eastAsia="Times New Roman"/>
            <w:b/>
            <w:lang w:eastAsia="ja-JP"/>
          </w:rPr>
          <w:delText>Sidelink</w:delText>
        </w:r>
      </w:del>
      <w:bookmarkEnd w:id="34"/>
      <w:ins w:id="36" w:author="Huawei" w:date="2021-07-31T10:45:00Z">
        <w:r>
          <w:rPr>
            <w:rFonts w:eastAsia="Times New Roman"/>
            <w:b/>
            <w:lang w:eastAsia="ja-JP"/>
          </w:rPr>
          <w:t>sidelink</w:t>
        </w:r>
      </w:ins>
      <w:r w:rsidRPr="00137BBF">
        <w:rPr>
          <w:rFonts w:eastAsia="Times New Roman"/>
          <w:b/>
          <w:lang w:eastAsia="ko-KR"/>
        </w:rPr>
        <w:t xml:space="preserve"> communication</w:t>
      </w:r>
      <w:r w:rsidRPr="00137BBF">
        <w:rPr>
          <w:rFonts w:eastAsia="Times New Roman"/>
          <w:lang w:eastAsia="ja-JP"/>
        </w:rPr>
        <w:t>:</w:t>
      </w:r>
      <w:r w:rsidRPr="00137BBF">
        <w:rPr>
          <w:rFonts w:eastAsia="Times New Roman"/>
          <w:lang w:eastAsia="ko-KR"/>
        </w:rPr>
        <w:t xml:space="preserve"> </w:t>
      </w:r>
      <w:r w:rsidRPr="00137BBF">
        <w:rPr>
          <w:rFonts w:eastAsia="Times New Roman"/>
          <w:lang w:eastAsia="ja-JP"/>
        </w:rPr>
        <w:t>AS functionality enabling V2X Communication as defined in TS 23.285 [</w:t>
      </w:r>
      <w:r w:rsidRPr="00137BBF">
        <w:rPr>
          <w:rFonts w:eastAsia="Times New Roman"/>
          <w:lang w:eastAsia="zh-CN"/>
        </w:rPr>
        <w:t>78</w:t>
      </w:r>
      <w:r w:rsidRPr="00137BBF">
        <w:rPr>
          <w:rFonts w:eastAsia="Times New Roman"/>
          <w:lang w:eastAsia="ja-JP"/>
        </w:rPr>
        <w:t>], between nearby UEs, using E-</w:t>
      </w:r>
      <w:proofErr w:type="spellStart"/>
      <w:r w:rsidRPr="00137BBF">
        <w:rPr>
          <w:rFonts w:eastAsia="Times New Roman"/>
          <w:lang w:eastAsia="ja-JP"/>
        </w:rPr>
        <w:t>UTRA</w:t>
      </w:r>
      <w:proofErr w:type="spellEnd"/>
      <w:r w:rsidRPr="00137BBF">
        <w:rPr>
          <w:rFonts w:eastAsia="Times New Roman"/>
          <w:lang w:eastAsia="ja-JP"/>
        </w:rPr>
        <w:t xml:space="preserve"> technology but not traversing any network node.</w:t>
      </w:r>
    </w:p>
    <w:bookmarkEnd w:id="2"/>
    <w:bookmarkEnd w:id="3"/>
    <w:bookmarkEnd w:id="4"/>
    <w:bookmarkEnd w:id="5"/>
    <w:bookmarkEnd w:id="6"/>
    <w:bookmarkEnd w:id="7"/>
    <w:bookmarkEnd w:id="8"/>
    <w:bookmarkEnd w:id="9"/>
    <w:p w14:paraId="28F64C15" w14:textId="79978B58" w:rsidR="009E35C3" w:rsidRPr="00137BBF" w:rsidRDefault="009E35C3" w:rsidP="00B920B1">
      <w:pPr>
        <w:overflowPunct w:val="0"/>
        <w:autoSpaceDE w:val="0"/>
        <w:autoSpaceDN w:val="0"/>
        <w:adjustRightInd w:val="0"/>
        <w:textAlignment w:val="baseline"/>
        <w:rPr>
          <w:rFonts w:eastAsia="Times New Roman"/>
          <w:lang w:eastAsia="ja-JP"/>
        </w:r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15F81" w:rsidRPr="00EF5762" w14:paraId="04CBFEAA" w14:textId="77777777" w:rsidTr="009E35C3">
        <w:tc>
          <w:tcPr>
            <w:tcW w:w="9855" w:type="dxa"/>
            <w:shd w:val="clear" w:color="auto" w:fill="FDE9D9"/>
            <w:vAlign w:val="center"/>
          </w:tcPr>
          <w:p w14:paraId="603FA5E4" w14:textId="77777777" w:rsidR="00D15F81" w:rsidRPr="00EF5762" w:rsidRDefault="00D15F81"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4B16C432" w14:textId="77777777" w:rsidR="00137BBF" w:rsidRPr="00137BBF" w:rsidRDefault="00137BBF" w:rsidP="00137B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7" w:name="_Toc36566617"/>
      <w:bookmarkStart w:id="38" w:name="_Toc36810031"/>
      <w:bookmarkStart w:id="39" w:name="_Toc36846395"/>
      <w:bookmarkStart w:id="40" w:name="_Toc36939048"/>
      <w:bookmarkStart w:id="41" w:name="_Toc37082028"/>
      <w:bookmarkStart w:id="42" w:name="_Toc46480655"/>
      <w:bookmarkStart w:id="43" w:name="_Toc46481889"/>
      <w:bookmarkStart w:id="44" w:name="_Toc46483123"/>
      <w:bookmarkStart w:id="45" w:name="_Toc76472558"/>
      <w:r w:rsidRPr="00137BBF">
        <w:rPr>
          <w:rFonts w:ascii="Arial" w:eastAsia="Times New Roman" w:hAnsi="Arial"/>
          <w:sz w:val="28"/>
          <w:lang w:eastAsia="ja-JP"/>
        </w:rPr>
        <w:t>5.5.3</w:t>
      </w:r>
      <w:r w:rsidRPr="00137BBF">
        <w:rPr>
          <w:rFonts w:ascii="Arial" w:eastAsia="Times New Roman" w:hAnsi="Arial"/>
          <w:sz w:val="28"/>
          <w:lang w:eastAsia="ja-JP"/>
        </w:rPr>
        <w:tab/>
        <w:t>Performing measurements</w:t>
      </w:r>
    </w:p>
    <w:p w14:paraId="437199F1" w14:textId="77777777" w:rsidR="00137BBF" w:rsidRPr="00137BBF" w:rsidRDefault="00137BBF" w:rsidP="00137B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37BBF">
        <w:rPr>
          <w:rFonts w:ascii="Arial" w:eastAsia="Times New Roman" w:hAnsi="Arial"/>
          <w:sz w:val="24"/>
          <w:lang w:eastAsia="ja-JP"/>
        </w:rPr>
        <w:t>5.5.3.1</w:t>
      </w:r>
      <w:r w:rsidRPr="00137BBF">
        <w:rPr>
          <w:rFonts w:ascii="Arial" w:eastAsia="Times New Roman" w:hAnsi="Arial"/>
          <w:sz w:val="24"/>
          <w:lang w:eastAsia="ja-JP"/>
        </w:rPr>
        <w:tab/>
        <w:t>General</w:t>
      </w:r>
    </w:p>
    <w:p w14:paraId="782B7BFA"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ja-JP"/>
        </w:rPr>
        <w:t>For all measurements</w:t>
      </w:r>
      <w:r w:rsidRPr="00137BBF">
        <w:rPr>
          <w:rFonts w:eastAsia="Times New Roman"/>
          <w:lang w:eastAsia="zh-CN"/>
        </w:rPr>
        <w:t xml:space="preserve">, except for UE </w:t>
      </w:r>
      <w:r w:rsidRPr="00137BBF">
        <w:rPr>
          <w:rFonts w:eastAsia="Times New Roman"/>
          <w:lang w:eastAsia="ja-JP"/>
        </w:rPr>
        <w:t>Rx–Tx time difference measurements</w:t>
      </w:r>
      <w:r w:rsidRPr="00137BBF">
        <w:rPr>
          <w:rFonts w:eastAsia="Times New Roman"/>
          <w:lang w:eastAsia="zh-CN"/>
        </w:rPr>
        <w:t xml:space="preserve">, </w:t>
      </w:r>
      <w:proofErr w:type="spellStart"/>
      <w:r w:rsidRPr="00137BBF">
        <w:rPr>
          <w:rFonts w:eastAsia="Times New Roman"/>
          <w:lang w:eastAsia="zh-CN"/>
        </w:rPr>
        <w:t>RSSI</w:t>
      </w:r>
      <w:proofErr w:type="spellEnd"/>
      <w:r w:rsidRPr="00137BBF">
        <w:rPr>
          <w:rFonts w:eastAsia="Times New Roman"/>
          <w:lang w:eastAsia="zh-CN"/>
        </w:rPr>
        <w:t xml:space="preserve">, </w:t>
      </w:r>
      <w:r w:rsidRPr="00137BBF">
        <w:rPr>
          <w:rFonts w:eastAsia="Times New Roman"/>
          <w:lang w:eastAsia="ja-JP"/>
        </w:rPr>
        <w:t xml:space="preserve">UL PDCP Packet Delay per </w:t>
      </w:r>
      <w:proofErr w:type="spellStart"/>
      <w:r w:rsidRPr="00137BBF">
        <w:rPr>
          <w:rFonts w:eastAsia="Times New Roman"/>
          <w:lang w:eastAsia="ja-JP"/>
        </w:rPr>
        <w:t>QCI</w:t>
      </w:r>
      <w:proofErr w:type="spellEnd"/>
      <w:r w:rsidRPr="00137BBF">
        <w:rPr>
          <w:rFonts w:eastAsia="Times New Roman"/>
          <w:lang w:eastAsia="ja-JP"/>
        </w:rPr>
        <w:t xml:space="preserve"> measurement,</w:t>
      </w:r>
      <w:r w:rsidRPr="00137BBF">
        <w:rPr>
          <w:rFonts w:eastAsia="Times New Roman"/>
          <w:lang w:eastAsia="zh-CN"/>
        </w:rPr>
        <w:t xml:space="preserve"> channel occupancy measurements, </w:t>
      </w:r>
      <w:proofErr w:type="spellStart"/>
      <w:r w:rsidRPr="00137BBF">
        <w:rPr>
          <w:rFonts w:eastAsia="Times New Roman"/>
          <w:lang w:eastAsia="zh-CN"/>
        </w:rPr>
        <w:t>CBR</w:t>
      </w:r>
      <w:proofErr w:type="spellEnd"/>
      <w:r w:rsidRPr="00137BBF">
        <w:rPr>
          <w:rFonts w:eastAsia="Times New Roman"/>
          <w:lang w:eastAsia="zh-CN"/>
        </w:rPr>
        <w:t xml:space="preserve"> measurement, sensing measurement and except for WLAN measurements of Band, Carrier Info, Available Admission Capacity, Backhaul Bandwidth, Channel Utilization, and Station Count,</w:t>
      </w:r>
      <w:r w:rsidRPr="00137BBF">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37402653"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ja-JP"/>
        </w:rPr>
        <w:t>The UE shall:</w:t>
      </w:r>
    </w:p>
    <w:p w14:paraId="330B0569"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zh-CN"/>
        </w:rPr>
      </w:pPr>
      <w:r w:rsidRPr="00137BBF">
        <w:rPr>
          <w:rFonts w:eastAsia="Times New Roman"/>
          <w:lang w:eastAsia="ja-JP"/>
        </w:rPr>
        <w:t>1&gt;</w:t>
      </w:r>
      <w:r w:rsidRPr="00137BBF">
        <w:rPr>
          <w:rFonts w:eastAsia="Times New Roman"/>
          <w:lang w:eastAsia="ja-JP"/>
        </w:rPr>
        <w:tab/>
        <w:t xml:space="preserve">whenever the UE has a </w:t>
      </w:r>
      <w:proofErr w:type="spellStart"/>
      <w:r w:rsidRPr="00137BBF">
        <w:rPr>
          <w:rFonts w:eastAsia="Times New Roman"/>
          <w:i/>
          <w:iCs/>
          <w:lang w:eastAsia="ja-JP"/>
        </w:rPr>
        <w:t>measConfig</w:t>
      </w:r>
      <w:proofErr w:type="spellEnd"/>
      <w:r w:rsidRPr="00137BBF">
        <w:rPr>
          <w:rFonts w:eastAsia="Times New Roman"/>
          <w:lang w:eastAsia="ja-JP"/>
        </w:rPr>
        <w:t xml:space="preserve">, perform </w:t>
      </w:r>
      <w:proofErr w:type="spellStart"/>
      <w:r w:rsidRPr="00137BBF">
        <w:rPr>
          <w:rFonts w:eastAsia="Times New Roman"/>
          <w:lang w:eastAsia="ja-JP"/>
        </w:rPr>
        <w:t>RSRP</w:t>
      </w:r>
      <w:proofErr w:type="spellEnd"/>
      <w:r w:rsidRPr="00137BBF">
        <w:rPr>
          <w:rFonts w:eastAsia="Times New Roman"/>
          <w:lang w:eastAsia="ja-JP"/>
        </w:rPr>
        <w:t xml:space="preserve"> and </w:t>
      </w:r>
      <w:proofErr w:type="spellStart"/>
      <w:r w:rsidRPr="00137BBF">
        <w:rPr>
          <w:rFonts w:eastAsia="Times New Roman"/>
          <w:lang w:eastAsia="ja-JP"/>
        </w:rPr>
        <w:t>RSRQ</w:t>
      </w:r>
      <w:proofErr w:type="spellEnd"/>
      <w:r w:rsidRPr="00137BBF">
        <w:rPr>
          <w:rFonts w:eastAsia="Times New Roman"/>
          <w:lang w:eastAsia="ja-JP"/>
        </w:rPr>
        <w:t xml:space="preserve"> measurements for each serving cell</w:t>
      </w:r>
      <w:r w:rsidRPr="00137BBF">
        <w:rPr>
          <w:rFonts w:eastAsia="Times New Roman"/>
          <w:lang w:eastAsia="zh-CN"/>
        </w:rPr>
        <w:t xml:space="preserve"> as follows:</w:t>
      </w:r>
    </w:p>
    <w:p w14:paraId="48DB5D05"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noProof/>
          <w:lang w:eastAsia="ja-JP"/>
        </w:rPr>
        <w:t>2&gt;</w:t>
      </w:r>
      <w:r w:rsidRPr="00137BBF">
        <w:rPr>
          <w:rFonts w:eastAsia="Times New Roman"/>
          <w:noProof/>
          <w:lang w:eastAsia="ja-JP"/>
        </w:rPr>
        <w:tab/>
      </w:r>
      <w:r w:rsidRPr="00137BBF">
        <w:rPr>
          <w:rFonts w:eastAsia="Times New Roman"/>
          <w:lang w:eastAsia="ja-JP"/>
        </w:rPr>
        <w:t xml:space="preserve">for the </w:t>
      </w:r>
      <w:proofErr w:type="spellStart"/>
      <w:r w:rsidRPr="00137BBF">
        <w:rPr>
          <w:rFonts w:eastAsia="Times New Roman"/>
          <w:lang w:eastAsia="ja-JP"/>
        </w:rPr>
        <w:t>PCell</w:t>
      </w:r>
      <w:proofErr w:type="spellEnd"/>
      <w:r w:rsidRPr="00137BBF">
        <w:rPr>
          <w:rFonts w:eastAsia="Times New Roman"/>
          <w:lang w:eastAsia="zh-CN"/>
        </w:rPr>
        <w:t>, apply</w:t>
      </w:r>
      <w:r w:rsidRPr="00137BBF">
        <w:rPr>
          <w:rFonts w:eastAsia="Times New Roman"/>
          <w:lang w:eastAsia="ja-JP"/>
        </w:rPr>
        <w:t xml:space="preserve"> the time domain measurement resource restriction in accordance with </w:t>
      </w:r>
      <w:proofErr w:type="spellStart"/>
      <w:r w:rsidRPr="00137BBF">
        <w:rPr>
          <w:rFonts w:eastAsia="Times New Roman"/>
          <w:i/>
          <w:lang w:eastAsia="ja-JP"/>
        </w:rPr>
        <w:t>measSubframePatternPCell</w:t>
      </w:r>
      <w:proofErr w:type="spellEnd"/>
      <w:r w:rsidRPr="00137BBF">
        <w:rPr>
          <w:rFonts w:eastAsia="Times New Roman"/>
          <w:i/>
          <w:lang w:eastAsia="ja-JP"/>
        </w:rPr>
        <w:t xml:space="preserve">, </w:t>
      </w:r>
      <w:r w:rsidRPr="00137BBF">
        <w:rPr>
          <w:rFonts w:eastAsia="Times New Roman"/>
          <w:lang w:eastAsia="ja-JP"/>
        </w:rPr>
        <w:t>if configured;</w:t>
      </w:r>
    </w:p>
    <w:p w14:paraId="228C546C"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lang w:eastAsia="zh-CN"/>
        </w:rPr>
        <w:t>2</w:t>
      </w:r>
      <w:r w:rsidRPr="00137BBF">
        <w:rPr>
          <w:rFonts w:eastAsia="Times New Roman"/>
          <w:lang w:eastAsia="ja-JP"/>
        </w:rPr>
        <w:t>&gt;</w:t>
      </w:r>
      <w:r w:rsidRPr="00137BBF">
        <w:rPr>
          <w:rFonts w:eastAsia="Times New Roman"/>
          <w:lang w:eastAsia="ja-JP"/>
        </w:rPr>
        <w:tab/>
        <w:t>if the UE supports CRS based discovery signals measurement</w:t>
      </w:r>
      <w:r w:rsidRPr="00137BBF">
        <w:rPr>
          <w:rFonts w:eastAsia="Times New Roman"/>
          <w:lang w:eastAsia="zh-CN"/>
        </w:rPr>
        <w:t>:</w:t>
      </w:r>
    </w:p>
    <w:p w14:paraId="7C8F7146" w14:textId="77777777" w:rsidR="00137BBF" w:rsidRPr="00137BBF" w:rsidRDefault="00137BBF" w:rsidP="00137BBF">
      <w:pPr>
        <w:overflowPunct w:val="0"/>
        <w:autoSpaceDE w:val="0"/>
        <w:autoSpaceDN w:val="0"/>
        <w:adjustRightInd w:val="0"/>
        <w:ind w:left="1135" w:hanging="284"/>
        <w:textAlignment w:val="baseline"/>
        <w:rPr>
          <w:rFonts w:eastAsia="Times New Roman"/>
          <w:noProof/>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lang w:eastAsia="ja-JP"/>
        </w:rPr>
        <w:t xml:space="preserve">for </w:t>
      </w:r>
      <w:r w:rsidRPr="00137BBF">
        <w:rPr>
          <w:rFonts w:eastAsia="Times New Roman"/>
          <w:lang w:eastAsia="zh-CN"/>
        </w:rPr>
        <w:t>each</w:t>
      </w:r>
      <w:r w:rsidRPr="00137BBF">
        <w:rPr>
          <w:rFonts w:eastAsia="Times New Roman"/>
          <w:lang w:eastAsia="ja-JP"/>
        </w:rPr>
        <w:t xml:space="preserve"> </w:t>
      </w:r>
      <w:proofErr w:type="spellStart"/>
      <w:r w:rsidRPr="00137BBF">
        <w:rPr>
          <w:rFonts w:eastAsia="Times New Roman"/>
          <w:lang w:eastAsia="ja-JP"/>
        </w:rPr>
        <w:t>SCell</w:t>
      </w:r>
      <w:proofErr w:type="spellEnd"/>
      <w:r w:rsidRPr="00137BBF">
        <w:rPr>
          <w:rFonts w:eastAsia="Times New Roman"/>
          <w:lang w:eastAsia="ja-JP"/>
        </w:rPr>
        <w:t xml:space="preserve"> in deactivated state</w:t>
      </w:r>
      <w:r w:rsidRPr="00137BBF">
        <w:rPr>
          <w:rFonts w:eastAsia="Times New Roman"/>
          <w:lang w:eastAsia="zh-CN"/>
        </w:rPr>
        <w:t>, apply</w:t>
      </w:r>
      <w:r w:rsidRPr="00137BBF">
        <w:rPr>
          <w:rFonts w:eastAsia="Times New Roman"/>
          <w:lang w:eastAsia="ja-JP"/>
        </w:rPr>
        <w:t xml:space="preserve"> the discovery signals measurement timing configuration</w:t>
      </w:r>
      <w:r w:rsidRPr="00137BBF">
        <w:rPr>
          <w:rFonts w:eastAsia="Times New Roman"/>
          <w:lang w:eastAsia="zh-CN"/>
        </w:rPr>
        <w:t xml:space="preserve"> </w:t>
      </w:r>
      <w:r w:rsidRPr="00137BBF">
        <w:rPr>
          <w:rFonts w:eastAsia="Times New Roman"/>
          <w:lang w:eastAsia="ja-JP"/>
        </w:rPr>
        <w:t xml:space="preserve">in accordance with </w:t>
      </w:r>
      <w:proofErr w:type="spellStart"/>
      <w:r w:rsidRPr="00137BBF">
        <w:rPr>
          <w:rFonts w:eastAsia="Times New Roman"/>
          <w:i/>
          <w:lang w:eastAsia="ja-JP"/>
        </w:rPr>
        <w:t>measDS</w:t>
      </w:r>
      <w:proofErr w:type="spellEnd"/>
      <w:r w:rsidRPr="00137BBF">
        <w:rPr>
          <w:rFonts w:eastAsia="Times New Roman"/>
          <w:i/>
          <w:lang w:eastAsia="ja-JP"/>
        </w:rPr>
        <w:t>-Config</w:t>
      </w:r>
      <w:r w:rsidRPr="00137BBF">
        <w:rPr>
          <w:rFonts w:eastAsia="Times New Roman"/>
          <w:lang w:eastAsia="ja-JP"/>
        </w:rPr>
        <w:t xml:space="preserve">, if configured within the </w:t>
      </w:r>
      <w:proofErr w:type="spellStart"/>
      <w:r w:rsidRPr="00137BBF">
        <w:rPr>
          <w:rFonts w:eastAsia="Times New Roman"/>
          <w:i/>
          <w:lang w:eastAsia="ja-JP"/>
        </w:rPr>
        <w:t>measObject</w:t>
      </w:r>
      <w:proofErr w:type="spellEnd"/>
      <w:r w:rsidRPr="00137BBF">
        <w:rPr>
          <w:rFonts w:eastAsia="Times New Roman"/>
          <w:lang w:eastAsia="ja-JP"/>
        </w:rPr>
        <w:t xml:space="preserve"> corresponding to the frequency of the </w:t>
      </w:r>
      <w:proofErr w:type="spellStart"/>
      <w:r w:rsidRPr="00137BBF">
        <w:rPr>
          <w:rFonts w:eastAsia="Times New Roman"/>
          <w:lang w:eastAsia="ja-JP"/>
        </w:rPr>
        <w:t>SCell</w:t>
      </w:r>
      <w:proofErr w:type="spellEnd"/>
      <w:r w:rsidRPr="00137BBF">
        <w:rPr>
          <w:rFonts w:eastAsia="Times New Roman"/>
          <w:noProof/>
          <w:lang w:eastAsia="zh-CN"/>
        </w:rPr>
        <w:t>;</w:t>
      </w:r>
    </w:p>
    <w:p w14:paraId="25F9738E"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ja-JP"/>
        </w:rPr>
      </w:pPr>
      <w:r w:rsidRPr="00137BBF">
        <w:rPr>
          <w:rFonts w:eastAsia="Times New Roman"/>
          <w:lang w:eastAsia="ja-JP"/>
        </w:rPr>
        <w:t>1&gt;</w:t>
      </w:r>
      <w:r w:rsidRPr="00137BBF">
        <w:rPr>
          <w:rFonts w:eastAsia="Times New Roman"/>
          <w:lang w:eastAsia="ja-JP"/>
        </w:rPr>
        <w:tab/>
        <w:t xml:space="preserve">if the UE has a </w:t>
      </w:r>
      <w:proofErr w:type="spellStart"/>
      <w:r w:rsidRPr="00137BBF">
        <w:rPr>
          <w:rFonts w:eastAsia="Times New Roman"/>
          <w:i/>
          <w:lang w:eastAsia="ja-JP"/>
        </w:rPr>
        <w:t>measConfig</w:t>
      </w:r>
      <w:proofErr w:type="spellEnd"/>
      <w:r w:rsidRPr="00137BBF">
        <w:rPr>
          <w:rFonts w:eastAsia="Times New Roman"/>
          <w:lang w:eastAsia="ja-JP"/>
        </w:rPr>
        <w:t xml:space="preserve"> with </w:t>
      </w:r>
      <w:proofErr w:type="spellStart"/>
      <w:r w:rsidRPr="00137BBF">
        <w:rPr>
          <w:rFonts w:eastAsia="Times New Roman"/>
          <w:i/>
          <w:lang w:eastAsia="ja-JP"/>
        </w:rPr>
        <w:t>rs</w:t>
      </w:r>
      <w:proofErr w:type="spellEnd"/>
      <w:r w:rsidRPr="00137BBF">
        <w:rPr>
          <w:rFonts w:eastAsia="Times New Roman"/>
          <w:i/>
          <w:lang w:eastAsia="ja-JP"/>
        </w:rPr>
        <w:t>-</w:t>
      </w:r>
      <w:proofErr w:type="spellStart"/>
      <w:r w:rsidRPr="00137BBF">
        <w:rPr>
          <w:rFonts w:eastAsia="Times New Roman"/>
          <w:i/>
          <w:lang w:eastAsia="ja-JP"/>
        </w:rPr>
        <w:t>sinr</w:t>
      </w:r>
      <w:proofErr w:type="spellEnd"/>
      <w:r w:rsidRPr="00137BBF">
        <w:rPr>
          <w:rFonts w:eastAsia="Times New Roman"/>
          <w:i/>
          <w:lang w:eastAsia="ja-JP"/>
        </w:rPr>
        <w:t xml:space="preserve">-Config </w:t>
      </w:r>
      <w:r w:rsidRPr="00137BBF">
        <w:rPr>
          <w:rFonts w:eastAsia="Times New Roman"/>
          <w:lang w:eastAsia="ja-JP"/>
        </w:rPr>
        <w:t>configured, perform RS-</w:t>
      </w:r>
      <w:proofErr w:type="spellStart"/>
      <w:r w:rsidRPr="00137BBF">
        <w:rPr>
          <w:rFonts w:eastAsia="Times New Roman"/>
          <w:lang w:eastAsia="ja-JP"/>
        </w:rPr>
        <w:t>SINR</w:t>
      </w:r>
      <w:proofErr w:type="spellEnd"/>
      <w:r w:rsidRPr="00137BBF">
        <w:rPr>
          <w:rFonts w:eastAsia="Times New Roman"/>
          <w:lang w:eastAsia="ja-JP"/>
        </w:rPr>
        <w:t xml:space="preserve"> (as indicated in the associated </w:t>
      </w:r>
      <w:proofErr w:type="spellStart"/>
      <w:r w:rsidRPr="00137BBF">
        <w:rPr>
          <w:rFonts w:eastAsia="Times New Roman"/>
          <w:i/>
          <w:lang w:eastAsia="ja-JP"/>
        </w:rPr>
        <w:t>reportConfig</w:t>
      </w:r>
      <w:proofErr w:type="spellEnd"/>
      <w:r w:rsidRPr="00137BBF">
        <w:rPr>
          <w:rFonts w:eastAsia="Times New Roman"/>
          <w:lang w:eastAsia="ja-JP"/>
        </w:rPr>
        <w:t>) measurements as follows:</w:t>
      </w:r>
    </w:p>
    <w:p w14:paraId="6DD2E26E"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lang w:eastAsia="ja-JP"/>
        </w:rPr>
        <w:t>2&gt;</w:t>
      </w:r>
      <w:r w:rsidRPr="00137BBF">
        <w:rPr>
          <w:rFonts w:eastAsia="Times New Roman"/>
          <w:lang w:eastAsia="ja-JP"/>
        </w:rPr>
        <w:tab/>
        <w:t xml:space="preserve">perform the corresponding measurements on the frequency indicated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using available idle periods or using autonomous gaps as necessary;</w:t>
      </w:r>
    </w:p>
    <w:p w14:paraId="4E45799D" w14:textId="77777777" w:rsidR="00137BBF" w:rsidRPr="00137BBF" w:rsidRDefault="00137BBF" w:rsidP="00137BBF">
      <w:pPr>
        <w:overflowPunct w:val="0"/>
        <w:autoSpaceDE w:val="0"/>
        <w:autoSpaceDN w:val="0"/>
        <w:adjustRightInd w:val="0"/>
        <w:ind w:left="568" w:hanging="284"/>
        <w:textAlignment w:val="baseline"/>
        <w:rPr>
          <w:rFonts w:eastAsia="Times New Roman"/>
          <w:noProof/>
          <w:lang w:eastAsia="ja-JP"/>
        </w:rPr>
      </w:pPr>
      <w:r w:rsidRPr="00137BBF">
        <w:rPr>
          <w:rFonts w:eastAsia="Times New Roman"/>
          <w:lang w:eastAsia="ja-JP"/>
        </w:rPr>
        <w:t>1&gt;</w:t>
      </w:r>
      <w:r w:rsidRPr="00137BBF">
        <w:rPr>
          <w:rFonts w:eastAsia="Times New Roman"/>
          <w:lang w:eastAsia="ja-JP"/>
        </w:rPr>
        <w:tab/>
        <w:t xml:space="preserve">for each </w:t>
      </w:r>
      <w:proofErr w:type="spellStart"/>
      <w:r w:rsidRPr="00137BBF">
        <w:rPr>
          <w:rFonts w:eastAsia="Times New Roman"/>
          <w:i/>
          <w:lang w:eastAsia="ja-JP"/>
        </w:rPr>
        <w:t>measId</w:t>
      </w:r>
      <w:proofErr w:type="spellEnd"/>
      <w:r w:rsidRPr="00137BBF">
        <w:rPr>
          <w:rFonts w:eastAsia="Times New Roman"/>
          <w:lang w:eastAsia="ja-JP"/>
        </w:rPr>
        <w:t xml:space="preserve"> included in the </w:t>
      </w:r>
      <w:proofErr w:type="spellStart"/>
      <w:r w:rsidRPr="00137BBF">
        <w:rPr>
          <w:rFonts w:eastAsia="Times New Roman"/>
          <w:i/>
          <w:lang w:eastAsia="ja-JP"/>
        </w:rPr>
        <w:t>measIdList</w:t>
      </w:r>
      <w:proofErr w:type="spellEnd"/>
      <w:r w:rsidRPr="00137BBF">
        <w:rPr>
          <w:rFonts w:eastAsia="Times New Roman"/>
          <w:lang w:eastAsia="ja-JP"/>
        </w:rPr>
        <w:t xml:space="preserve"> within </w:t>
      </w:r>
      <w:r w:rsidRPr="00137BBF">
        <w:rPr>
          <w:rFonts w:eastAsia="Times New Roman"/>
          <w:i/>
          <w:noProof/>
          <w:lang w:eastAsia="ja-JP"/>
        </w:rPr>
        <w:t>VarMeasConfig</w:t>
      </w:r>
      <w:r w:rsidRPr="00137BBF">
        <w:rPr>
          <w:rFonts w:eastAsia="Times New Roman"/>
          <w:noProof/>
          <w:lang w:eastAsia="ja-JP"/>
        </w:rPr>
        <w:t>:</w:t>
      </w:r>
    </w:p>
    <w:p w14:paraId="5A576C5A" w14:textId="77777777" w:rsidR="00137BBF" w:rsidRPr="00137BBF" w:rsidRDefault="00137BBF" w:rsidP="00137BBF">
      <w:pPr>
        <w:overflowPunct w:val="0"/>
        <w:autoSpaceDE w:val="0"/>
        <w:autoSpaceDN w:val="0"/>
        <w:adjustRightInd w:val="0"/>
        <w:ind w:left="851" w:hanging="284"/>
        <w:textAlignment w:val="baseline"/>
        <w:rPr>
          <w:rFonts w:eastAsia="Times New Roman"/>
          <w:noProof/>
          <w:lang w:eastAsia="ja-JP"/>
        </w:rPr>
      </w:pPr>
      <w:r w:rsidRPr="00137BBF">
        <w:rPr>
          <w:rFonts w:eastAsia="Times New Roman"/>
          <w:noProof/>
          <w:lang w:eastAsia="ja-JP"/>
        </w:rPr>
        <w:t>2&gt;</w:t>
      </w:r>
      <w:r w:rsidRPr="00137BBF">
        <w:rPr>
          <w:rFonts w:eastAsia="Times New Roman"/>
          <w:noProof/>
          <w:lang w:eastAsia="ja-JP"/>
        </w:rPr>
        <w:tab/>
        <w:t xml:space="preserve">if the </w:t>
      </w:r>
      <w:r w:rsidRPr="00137BBF">
        <w:rPr>
          <w:rFonts w:eastAsia="Times New Roman"/>
          <w:i/>
          <w:noProof/>
          <w:lang w:eastAsia="ja-JP"/>
        </w:rPr>
        <w:t>purpose</w:t>
      </w:r>
      <w:r w:rsidRPr="00137BBF">
        <w:rPr>
          <w:rFonts w:eastAsia="Times New Roman"/>
          <w:noProof/>
          <w:lang w:eastAsia="ja-JP"/>
        </w:rPr>
        <w:t xml:space="preserve"> for the associated </w:t>
      </w:r>
      <w:r w:rsidRPr="00137BBF">
        <w:rPr>
          <w:rFonts w:eastAsia="Times New Roman"/>
          <w:i/>
          <w:noProof/>
          <w:lang w:eastAsia="ja-JP"/>
        </w:rPr>
        <w:t>reportConfig</w:t>
      </w:r>
      <w:r w:rsidRPr="00137BBF">
        <w:rPr>
          <w:rFonts w:eastAsia="Times New Roman"/>
          <w:noProof/>
          <w:lang w:eastAsia="ja-JP"/>
        </w:rPr>
        <w:t xml:space="preserve"> is set to </w:t>
      </w:r>
      <w:r w:rsidRPr="00137BBF">
        <w:rPr>
          <w:rFonts w:eastAsia="Times New Roman"/>
          <w:i/>
          <w:noProof/>
          <w:lang w:eastAsia="ja-JP"/>
        </w:rPr>
        <w:t>reportCGI</w:t>
      </w:r>
      <w:r w:rsidRPr="00137BBF">
        <w:rPr>
          <w:rFonts w:eastAsia="Times New Roman"/>
          <w:noProof/>
          <w:lang w:eastAsia="ja-JP"/>
        </w:rPr>
        <w:t>:</w:t>
      </w:r>
    </w:p>
    <w:p w14:paraId="66E49D3F" w14:textId="77777777" w:rsidR="00137BBF" w:rsidRPr="00137BBF" w:rsidRDefault="00137BBF" w:rsidP="00137BBF">
      <w:pPr>
        <w:overflowPunct w:val="0"/>
        <w:autoSpaceDE w:val="0"/>
        <w:autoSpaceDN w:val="0"/>
        <w:adjustRightInd w:val="0"/>
        <w:ind w:left="1135" w:hanging="284"/>
        <w:textAlignment w:val="baseline"/>
        <w:rPr>
          <w:rFonts w:eastAsia="Times New Roman"/>
          <w:noProof/>
          <w:lang w:eastAsia="ja-JP"/>
        </w:rPr>
      </w:pPr>
      <w:r w:rsidRPr="00137BBF">
        <w:rPr>
          <w:rFonts w:eastAsia="Times New Roman"/>
          <w:noProof/>
          <w:lang w:eastAsia="ja-JP"/>
        </w:rPr>
        <w:t>3&gt;</w:t>
      </w:r>
      <w:r w:rsidRPr="00137BBF">
        <w:rPr>
          <w:rFonts w:eastAsia="Times New Roman"/>
          <w:noProof/>
          <w:lang w:eastAsia="ja-JP"/>
        </w:rPr>
        <w:tab/>
        <w:t xml:space="preserve">if the RAT indicated in the associated </w:t>
      </w:r>
      <w:r w:rsidRPr="00137BBF">
        <w:rPr>
          <w:rFonts w:eastAsia="Times New Roman"/>
          <w:i/>
          <w:noProof/>
          <w:lang w:eastAsia="ja-JP"/>
        </w:rPr>
        <w:t>measObject</w:t>
      </w:r>
      <w:r w:rsidRPr="00137BBF">
        <w:rPr>
          <w:rFonts w:eastAsia="Times New Roman"/>
          <w:noProof/>
          <w:lang w:eastAsia="ja-JP"/>
        </w:rPr>
        <w:t xml:space="preserve"> is not NR</w:t>
      </w:r>
      <w:r w:rsidRPr="00137BBF">
        <w:rPr>
          <w:rFonts w:eastAsia="Times New Roman"/>
          <w:lang w:eastAsia="ja-JP"/>
        </w:rPr>
        <w:t>:</w:t>
      </w:r>
    </w:p>
    <w:p w14:paraId="6B7170F2"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 xml:space="preserve">if </w:t>
      </w:r>
      <w:r w:rsidRPr="00137BBF">
        <w:rPr>
          <w:rFonts w:eastAsia="Times New Roman"/>
          <w:i/>
          <w:noProof/>
          <w:lang w:eastAsia="ja-JP"/>
        </w:rPr>
        <w:t>si-RequestForHO</w:t>
      </w:r>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7A06E5CD"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frequency and RAT indicated in the associated </w:t>
      </w:r>
      <w:r w:rsidRPr="00137BBF">
        <w:rPr>
          <w:rFonts w:eastAsia="Times New Roman"/>
          <w:i/>
          <w:noProof/>
          <w:lang w:eastAsia="ja-JP"/>
        </w:rPr>
        <w:t>measObject</w:t>
      </w:r>
      <w:r w:rsidRPr="00137BBF">
        <w:rPr>
          <w:rFonts w:eastAsia="Times New Roman"/>
          <w:noProof/>
          <w:lang w:eastAsia="ja-JP"/>
        </w:rPr>
        <w:t xml:space="preserve"> using autonomous gaps as necessary;</w:t>
      </w:r>
    </w:p>
    <w:p w14:paraId="75AAED45"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else:</w:t>
      </w:r>
    </w:p>
    <w:p w14:paraId="395D5D63"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frequency and RAT indicated in the associated </w:t>
      </w:r>
      <w:r w:rsidRPr="00137BBF">
        <w:rPr>
          <w:rFonts w:eastAsia="Times New Roman"/>
          <w:i/>
          <w:noProof/>
          <w:lang w:eastAsia="ja-JP"/>
        </w:rPr>
        <w:t>measObject</w:t>
      </w:r>
      <w:r w:rsidRPr="00137BBF">
        <w:rPr>
          <w:rFonts w:eastAsia="Times New Roman"/>
          <w:noProof/>
          <w:lang w:eastAsia="ja-JP"/>
        </w:rPr>
        <w:t xml:space="preserve"> using available idle periods or using autonomous gaps as necessary;</w:t>
      </w:r>
    </w:p>
    <w:p w14:paraId="4DD47967" w14:textId="77777777" w:rsidR="00137BBF" w:rsidRPr="00137BBF" w:rsidRDefault="00137BBF" w:rsidP="00137BBF">
      <w:pPr>
        <w:overflowPunct w:val="0"/>
        <w:autoSpaceDE w:val="0"/>
        <w:autoSpaceDN w:val="0"/>
        <w:adjustRightInd w:val="0"/>
        <w:ind w:left="1135" w:hanging="284"/>
        <w:textAlignment w:val="baseline"/>
        <w:rPr>
          <w:rFonts w:eastAsia="Times New Roman"/>
          <w:noProof/>
          <w:lang w:eastAsia="ja-JP"/>
        </w:rPr>
      </w:pPr>
      <w:r w:rsidRPr="00137BBF">
        <w:rPr>
          <w:rFonts w:eastAsia="Times New Roman"/>
          <w:noProof/>
          <w:lang w:eastAsia="ja-JP"/>
        </w:rPr>
        <w:t>3&gt;</w:t>
      </w:r>
      <w:r w:rsidRPr="00137BBF">
        <w:rPr>
          <w:rFonts w:eastAsia="Times New Roman"/>
          <w:noProof/>
          <w:lang w:eastAsia="ja-JP"/>
        </w:rPr>
        <w:tab/>
        <w:t>else</w:t>
      </w:r>
      <w:r w:rsidRPr="00137BBF">
        <w:rPr>
          <w:rFonts w:eastAsia="Times New Roman"/>
          <w:lang w:eastAsia="ja-JP"/>
        </w:rPr>
        <w:t>:</w:t>
      </w:r>
    </w:p>
    <w:p w14:paraId="6B424779"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 xml:space="preserve">if </w:t>
      </w:r>
      <w:r w:rsidRPr="00137BBF">
        <w:rPr>
          <w:rFonts w:eastAsia="Times New Roman"/>
          <w:i/>
          <w:noProof/>
          <w:lang w:eastAsia="ja-JP"/>
        </w:rPr>
        <w:t>useAutonomousGapsNR</w:t>
      </w:r>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68BCCBBD"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lastRenderedPageBreak/>
        <w:t>5&gt;</w:t>
      </w:r>
      <w:r w:rsidRPr="00137BBF">
        <w:rPr>
          <w:rFonts w:eastAsia="Times New Roman"/>
          <w:noProof/>
          <w:lang w:eastAsia="ja-JP"/>
        </w:rPr>
        <w:tab/>
        <w:t xml:space="preserve">perform the corresponding measurements on the NR frequency indicated in the associated </w:t>
      </w:r>
      <w:r w:rsidRPr="00137BBF">
        <w:rPr>
          <w:rFonts w:eastAsia="Times New Roman"/>
          <w:i/>
          <w:noProof/>
          <w:lang w:eastAsia="ja-JP"/>
        </w:rPr>
        <w:t>measObject</w:t>
      </w:r>
      <w:r w:rsidRPr="00137BBF">
        <w:rPr>
          <w:rFonts w:eastAsia="Times New Roman"/>
          <w:noProof/>
          <w:lang w:eastAsia="ja-JP"/>
        </w:rPr>
        <w:t xml:space="preserve"> using autonomous gaps as necessary;</w:t>
      </w:r>
    </w:p>
    <w:p w14:paraId="2DE10952"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else:</w:t>
      </w:r>
    </w:p>
    <w:p w14:paraId="2D2F6BB4"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NR frequency indicated in the associated </w:t>
      </w:r>
      <w:r w:rsidRPr="00137BBF">
        <w:rPr>
          <w:rFonts w:eastAsia="Times New Roman"/>
          <w:i/>
          <w:noProof/>
          <w:lang w:eastAsia="ja-JP"/>
        </w:rPr>
        <w:t>measObject</w:t>
      </w:r>
      <w:r w:rsidRPr="00137BBF">
        <w:rPr>
          <w:rFonts w:eastAsia="Times New Roman"/>
          <w:noProof/>
          <w:lang w:eastAsia="ja-JP"/>
        </w:rPr>
        <w:t xml:space="preserve"> using available idle periods;</w:t>
      </w:r>
    </w:p>
    <w:p w14:paraId="0F4394DC" w14:textId="77777777" w:rsidR="00137BBF" w:rsidRPr="00137BBF" w:rsidRDefault="00137BBF" w:rsidP="00137BBF">
      <w:pPr>
        <w:keepLines/>
        <w:overflowPunct w:val="0"/>
        <w:autoSpaceDE w:val="0"/>
        <w:autoSpaceDN w:val="0"/>
        <w:adjustRightInd w:val="0"/>
        <w:ind w:left="1135" w:hanging="851"/>
        <w:textAlignment w:val="baseline"/>
        <w:rPr>
          <w:rFonts w:eastAsia="Times New Roman"/>
          <w:noProof/>
          <w:lang w:eastAsia="ja-JP"/>
        </w:rPr>
      </w:pPr>
      <w:r w:rsidRPr="00137BBF">
        <w:rPr>
          <w:rFonts w:eastAsia="Times New Roman"/>
          <w:noProof/>
          <w:lang w:eastAsia="ja-JP"/>
        </w:rPr>
        <w:t>NOTE 1:</w:t>
      </w:r>
      <w:r w:rsidRPr="00137BBF">
        <w:rPr>
          <w:rFonts w:eastAsia="Times New Roman"/>
          <w:noProof/>
          <w:lang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37BBF">
        <w:rPr>
          <w:rFonts w:eastAsia="Times New Roman"/>
          <w:i/>
          <w:noProof/>
          <w:lang w:eastAsia="ja-JP"/>
        </w:rPr>
        <w:t>reportCGI</w:t>
      </w:r>
      <w:r w:rsidRPr="00137BBF">
        <w:rPr>
          <w:rFonts w:eastAsia="Times New Roman"/>
          <w:noProof/>
          <w:lang w:eastAsia="ja-JP"/>
        </w:rPr>
        <w:t xml:space="preserve"> only if E-UTRAN has provided sufficient idle periods.</w:t>
      </w:r>
    </w:p>
    <w:p w14:paraId="2EB285CD"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try to acquire the global cell identity of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by acquiring the relevant system information from the concerned cell;</w:t>
      </w:r>
    </w:p>
    <w:p w14:paraId="11C3E710"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an entry in the </w:t>
      </w:r>
      <w:proofErr w:type="spellStart"/>
      <w:r w:rsidRPr="00137BBF">
        <w:rPr>
          <w:rFonts w:eastAsia="Times New Roman"/>
          <w:i/>
          <w:iCs/>
          <w:lang w:eastAsia="ja-JP"/>
        </w:rPr>
        <w:t>cellAccessRelatedInfoList</w:t>
      </w:r>
      <w:proofErr w:type="spellEnd"/>
      <w:r w:rsidRPr="00137BBF">
        <w:rPr>
          <w:rFonts w:eastAsia="Times New Roman"/>
          <w:lang w:eastAsia="ja-JP"/>
        </w:rPr>
        <w:t xml:space="preserve"> includes the selected </w:t>
      </w:r>
      <w:proofErr w:type="spellStart"/>
      <w:r w:rsidRPr="00137BBF">
        <w:rPr>
          <w:rFonts w:eastAsia="Times New Roman"/>
          <w:lang w:eastAsia="ja-JP"/>
        </w:rPr>
        <w:t>PLMN</w:t>
      </w:r>
      <w:proofErr w:type="spellEnd"/>
      <w:r w:rsidRPr="00137BBF">
        <w:rPr>
          <w:rFonts w:eastAsia="Times New Roman"/>
          <w:lang w:eastAsia="ja-JP"/>
        </w:rPr>
        <w:t>, acquire the relevant system information from the concerned cell;</w:t>
      </w:r>
    </w:p>
    <w:p w14:paraId="2383FF45"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an E-</w:t>
      </w:r>
      <w:proofErr w:type="spellStart"/>
      <w:r w:rsidRPr="00137BBF">
        <w:rPr>
          <w:rFonts w:eastAsia="Times New Roman"/>
          <w:lang w:eastAsia="ja-JP"/>
        </w:rPr>
        <w:t>UTRAN</w:t>
      </w:r>
      <w:proofErr w:type="spellEnd"/>
      <w:r w:rsidRPr="00137BBF">
        <w:rPr>
          <w:rFonts w:eastAsia="Times New Roman"/>
          <w:lang w:eastAsia="ja-JP"/>
        </w:rPr>
        <w:t xml:space="preserve"> cell:</w:t>
      </w:r>
    </w:p>
    <w:p w14:paraId="19E4C539"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w:t>
      </w:r>
      <w:proofErr w:type="spellStart"/>
      <w:r w:rsidRPr="00137BBF">
        <w:rPr>
          <w:rFonts w:eastAsia="Times New Roman"/>
          <w:lang w:eastAsia="ja-JP"/>
        </w:rPr>
        <w:t>CSG</w:t>
      </w:r>
      <w:proofErr w:type="spellEnd"/>
      <w:r w:rsidRPr="00137BBF">
        <w:rPr>
          <w:rFonts w:eastAsia="Times New Roman"/>
          <w:lang w:eastAsia="ja-JP"/>
        </w:rPr>
        <w:t xml:space="preserve"> identity, if the </w:t>
      </w:r>
      <w:proofErr w:type="spellStart"/>
      <w:r w:rsidRPr="00137BBF">
        <w:rPr>
          <w:rFonts w:eastAsia="Times New Roman"/>
          <w:lang w:eastAsia="ja-JP"/>
        </w:rPr>
        <w:t>CSG</w:t>
      </w:r>
      <w:proofErr w:type="spellEnd"/>
      <w:r w:rsidRPr="00137BBF">
        <w:rPr>
          <w:rFonts w:eastAsia="Times New Roman"/>
          <w:lang w:eastAsia="ja-JP"/>
        </w:rPr>
        <w:t xml:space="preserve"> identity is broadcast in the concerned cell;</w:t>
      </w:r>
    </w:p>
    <w:p w14:paraId="786ED64C"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w:t>
      </w:r>
      <w:proofErr w:type="spellStart"/>
      <w:r w:rsidRPr="00137BBF">
        <w:rPr>
          <w:rFonts w:eastAsia="Times New Roman"/>
          <w:i/>
          <w:lang w:eastAsia="ja-JP"/>
        </w:rPr>
        <w:t>trackingAreaCode</w:t>
      </w:r>
      <w:proofErr w:type="spellEnd"/>
      <w:r w:rsidRPr="00137BBF">
        <w:rPr>
          <w:rFonts w:eastAsia="Times New Roman"/>
          <w:lang w:eastAsia="ja-JP"/>
        </w:rPr>
        <w:t xml:space="preserve"> in the concerned cell;</w:t>
      </w:r>
    </w:p>
    <w:p w14:paraId="4F20237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list of additional </w:t>
      </w:r>
      <w:proofErr w:type="spellStart"/>
      <w:r w:rsidRPr="00137BBF">
        <w:rPr>
          <w:rFonts w:eastAsia="Times New Roman"/>
          <w:lang w:eastAsia="ja-JP"/>
        </w:rPr>
        <w:t>PLMN</w:t>
      </w:r>
      <w:proofErr w:type="spellEnd"/>
      <w:r w:rsidRPr="00137BBF">
        <w:rPr>
          <w:rFonts w:eastAsia="Times New Roman"/>
          <w:lang w:eastAsia="ja-JP"/>
        </w:rPr>
        <w:t xml:space="preserve"> Identities, as included in the </w:t>
      </w:r>
      <w:proofErr w:type="spellStart"/>
      <w:r w:rsidRPr="00137BBF">
        <w:rPr>
          <w:rFonts w:eastAsia="Times New Roman"/>
          <w:i/>
          <w:lang w:eastAsia="ja-JP"/>
        </w:rPr>
        <w:t>plmn-IdentityList</w:t>
      </w:r>
      <w:proofErr w:type="spellEnd"/>
      <w:r w:rsidRPr="00137BBF">
        <w:rPr>
          <w:rFonts w:eastAsia="Times New Roman"/>
          <w:lang w:eastAsia="ja-JP"/>
        </w:rPr>
        <w:t xml:space="preserve">, if multiple </w:t>
      </w:r>
      <w:proofErr w:type="spellStart"/>
      <w:r w:rsidRPr="00137BBF">
        <w:rPr>
          <w:rFonts w:eastAsia="Times New Roman"/>
          <w:lang w:eastAsia="ja-JP"/>
        </w:rPr>
        <w:t>PLMN</w:t>
      </w:r>
      <w:proofErr w:type="spellEnd"/>
      <w:r w:rsidRPr="00137BBF">
        <w:rPr>
          <w:rFonts w:eastAsia="Times New Roman"/>
          <w:lang w:eastAsia="ja-JP"/>
        </w:rPr>
        <w:t xml:space="preserve"> identities are broadcast in the concerned cell;</w:t>
      </w:r>
    </w:p>
    <w:p w14:paraId="1EFD3777"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w:t>
      </w:r>
      <w:proofErr w:type="spellStart"/>
      <w:r w:rsidRPr="00137BBF">
        <w:rPr>
          <w:rFonts w:eastAsia="Times New Roman"/>
          <w:i/>
          <w:lang w:eastAsia="ja-JP"/>
        </w:rPr>
        <w:t>cellAccessRelatedInfoList</w:t>
      </w:r>
      <w:proofErr w:type="spellEnd"/>
      <w:r w:rsidRPr="00137BBF">
        <w:rPr>
          <w:rFonts w:eastAsia="Times New Roman"/>
          <w:lang w:eastAsia="ja-JP"/>
        </w:rPr>
        <w:t xml:space="preserve"> is included, use </w:t>
      </w:r>
      <w:proofErr w:type="spellStart"/>
      <w:r w:rsidRPr="00137BBF">
        <w:rPr>
          <w:rFonts w:eastAsia="Times New Roman"/>
          <w:i/>
          <w:lang w:eastAsia="ja-JP"/>
        </w:rPr>
        <w:t>trackingAreaCode</w:t>
      </w:r>
      <w:proofErr w:type="spellEnd"/>
      <w:r w:rsidRPr="00137BBF">
        <w:rPr>
          <w:rFonts w:eastAsia="Times New Roman"/>
          <w:lang w:eastAsia="ja-JP"/>
        </w:rPr>
        <w:t xml:space="preserve"> and </w:t>
      </w:r>
      <w:proofErr w:type="spellStart"/>
      <w:r w:rsidRPr="00137BBF">
        <w:rPr>
          <w:rFonts w:eastAsia="Times New Roman"/>
          <w:i/>
          <w:lang w:eastAsia="ja-JP"/>
        </w:rPr>
        <w:t>plmn-IdentityList</w:t>
      </w:r>
      <w:proofErr w:type="spellEnd"/>
      <w:r w:rsidRPr="00137BBF">
        <w:rPr>
          <w:rFonts w:eastAsia="Times New Roman"/>
          <w:i/>
          <w:lang w:eastAsia="ja-JP"/>
        </w:rPr>
        <w:t xml:space="preserve"> </w:t>
      </w:r>
      <w:r w:rsidRPr="00137BBF">
        <w:rPr>
          <w:rFonts w:eastAsia="Times New Roman"/>
          <w:lang w:eastAsia="ja-JP"/>
        </w:rPr>
        <w:t xml:space="preserve">from the entry of </w:t>
      </w:r>
      <w:proofErr w:type="spellStart"/>
      <w:r w:rsidRPr="00137BBF">
        <w:rPr>
          <w:rFonts w:eastAsia="Times New Roman"/>
          <w:i/>
          <w:lang w:eastAsia="ja-JP"/>
        </w:rPr>
        <w:t>cellAccessRelatedInfoList</w:t>
      </w:r>
      <w:proofErr w:type="spellEnd"/>
      <w:r w:rsidRPr="00137BBF">
        <w:rPr>
          <w:rFonts w:eastAsia="Times New Roman"/>
          <w:lang w:eastAsia="ja-JP"/>
        </w:rPr>
        <w:t xml:space="preserve"> containing the selected </w:t>
      </w:r>
      <w:proofErr w:type="spellStart"/>
      <w:r w:rsidRPr="00137BBF">
        <w:rPr>
          <w:rFonts w:eastAsia="Times New Roman"/>
          <w:lang w:eastAsia="ja-JP"/>
        </w:rPr>
        <w:t>PLMN</w:t>
      </w:r>
      <w:proofErr w:type="spellEnd"/>
      <w:r w:rsidRPr="00137BBF">
        <w:rPr>
          <w:rFonts w:eastAsia="Times New Roman"/>
          <w:lang w:eastAsia="ja-JP"/>
        </w:rPr>
        <w:t>;</w:t>
      </w:r>
    </w:p>
    <w:p w14:paraId="7345A2A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zh-CN"/>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if the </w:t>
      </w:r>
      <w:proofErr w:type="spellStart"/>
      <w:r w:rsidRPr="00137BBF">
        <w:rPr>
          <w:rFonts w:eastAsia="Times New Roman"/>
          <w:i/>
          <w:lang w:eastAsia="zh-CN"/>
        </w:rPr>
        <w:t>includeMultiBandInfo</w:t>
      </w:r>
      <w:proofErr w:type="spellEnd"/>
      <w:r w:rsidRPr="00137BBF">
        <w:rPr>
          <w:rFonts w:eastAsia="Times New Roman"/>
          <w:i/>
          <w:lang w:eastAsia="zh-CN"/>
        </w:rPr>
        <w:t xml:space="preserve"> </w:t>
      </w:r>
      <w:r w:rsidRPr="00137BBF">
        <w:rPr>
          <w:rFonts w:eastAsia="Times New Roman"/>
          <w:lang w:eastAsia="zh-CN"/>
        </w:rPr>
        <w:t>is configured:</w:t>
      </w:r>
    </w:p>
    <w:p w14:paraId="517DB303"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Times New Roman"/>
          <w:i/>
          <w:lang w:eastAsia="ja-JP"/>
        </w:rPr>
        <w:t>freqBandIndicator</w:t>
      </w:r>
      <w:proofErr w:type="spellEnd"/>
      <w:r w:rsidRPr="00137BBF">
        <w:rPr>
          <w:rFonts w:eastAsia="Times New Roman"/>
          <w:lang w:eastAsia="ja-JP"/>
        </w:rPr>
        <w:t xml:space="preserve"> in the</w:t>
      </w:r>
      <w:r w:rsidRPr="00137BBF">
        <w:rPr>
          <w:rFonts w:eastAsia="Times New Roman"/>
          <w:lang w:eastAsia="zh-CN"/>
        </w:rPr>
        <w:t xml:space="preserve"> </w:t>
      </w:r>
      <w:proofErr w:type="spellStart"/>
      <w:r w:rsidRPr="00137BBF">
        <w:rPr>
          <w:rFonts w:eastAsia="Times New Roman"/>
          <w:i/>
          <w:lang w:eastAsia="zh-CN"/>
        </w:rPr>
        <w:t>SystemInformationBlockType1</w:t>
      </w:r>
      <w:r w:rsidRPr="00137BBF">
        <w:rPr>
          <w:rFonts w:eastAsia="Times New Roman"/>
          <w:lang w:eastAsia="zh-CN"/>
        </w:rPr>
        <w:t>of</w:t>
      </w:r>
      <w:proofErr w:type="spellEnd"/>
      <w:r w:rsidRPr="00137BBF">
        <w:rPr>
          <w:rFonts w:eastAsia="Times New Roman"/>
          <w:lang w:eastAsia="zh-CN"/>
        </w:rPr>
        <w:t xml:space="preserve"> the</w:t>
      </w:r>
      <w:r w:rsidRPr="00137BBF">
        <w:rPr>
          <w:rFonts w:eastAsia="Times New Roman"/>
          <w:lang w:eastAsia="ja-JP"/>
        </w:rPr>
        <w:t xml:space="preserve"> concerned cell;</w:t>
      </w:r>
    </w:p>
    <w:p w14:paraId="5E496BE8"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r>
      <w:r w:rsidRPr="00137BBF">
        <w:rPr>
          <w:rFonts w:eastAsia="Times New Roman"/>
          <w:lang w:eastAsia="zh-CN"/>
        </w:rPr>
        <w:t>t</w:t>
      </w:r>
      <w:r w:rsidRPr="00137BBF">
        <w:rPr>
          <w:rFonts w:eastAsia="Times New Roman"/>
          <w:lang w:eastAsia="ja-JP"/>
        </w:rPr>
        <w:t xml:space="preserve">ry to acquire the list of additional </w:t>
      </w:r>
      <w:r w:rsidRPr="00137BBF">
        <w:rPr>
          <w:rFonts w:eastAsia="Times New Roman"/>
          <w:lang w:eastAsia="zh-CN"/>
        </w:rPr>
        <w:t>frequency band indicators</w:t>
      </w:r>
      <w:r w:rsidRPr="00137BBF">
        <w:rPr>
          <w:rFonts w:eastAsia="Times New Roman"/>
          <w:lang w:eastAsia="ja-JP"/>
        </w:rPr>
        <w:t xml:space="preserve">, as included in the </w:t>
      </w:r>
      <w:proofErr w:type="spellStart"/>
      <w:r w:rsidRPr="00137BBF">
        <w:rPr>
          <w:rFonts w:eastAsia="Times New Roman"/>
          <w:i/>
          <w:lang w:eastAsia="ja-JP"/>
        </w:rPr>
        <w:t>multiBandInfoList</w:t>
      </w:r>
      <w:proofErr w:type="spellEnd"/>
      <w:r w:rsidRPr="00137BBF">
        <w:rPr>
          <w:rFonts w:eastAsia="Times New Roman"/>
          <w:lang w:eastAsia="ja-JP"/>
        </w:rPr>
        <w:t xml:space="preserve">, if multiple </w:t>
      </w:r>
      <w:r w:rsidRPr="00137BBF">
        <w:rPr>
          <w:rFonts w:eastAsia="Times New Roman"/>
          <w:lang w:eastAsia="zh-CN"/>
        </w:rPr>
        <w:t>frequency band indicators</w:t>
      </w:r>
      <w:r w:rsidRPr="00137BBF">
        <w:rPr>
          <w:rFonts w:eastAsia="Times New Roman"/>
          <w:lang w:eastAsia="ja-JP"/>
        </w:rPr>
        <w:t xml:space="preserve"> are </w:t>
      </w:r>
      <w:r w:rsidRPr="00137BBF">
        <w:rPr>
          <w:rFonts w:eastAsia="Times New Roman"/>
          <w:lang w:eastAsia="zh-CN"/>
        </w:rPr>
        <w:t>included</w:t>
      </w:r>
      <w:r w:rsidRPr="00137BBF">
        <w:rPr>
          <w:rFonts w:eastAsia="Times New Roman"/>
          <w:lang w:eastAsia="ja-JP"/>
        </w:rPr>
        <w:t xml:space="preserve"> in the </w:t>
      </w:r>
      <w:proofErr w:type="spellStart"/>
      <w:r w:rsidRPr="00137BBF">
        <w:rPr>
          <w:rFonts w:eastAsia="Times New Roman"/>
          <w:i/>
          <w:lang w:eastAsia="zh-CN"/>
        </w:rPr>
        <w:t>SystemInformationBlockType1</w:t>
      </w:r>
      <w:r w:rsidRPr="00137BBF">
        <w:rPr>
          <w:rFonts w:eastAsia="Times New Roman"/>
          <w:lang w:eastAsia="zh-CN"/>
        </w:rPr>
        <w:t>of</w:t>
      </w:r>
      <w:proofErr w:type="spellEnd"/>
      <w:r w:rsidRPr="00137BBF">
        <w:rPr>
          <w:rFonts w:eastAsia="Times New Roman"/>
          <w:lang w:eastAsia="zh-CN"/>
        </w:rPr>
        <w:t xml:space="preserve"> the</w:t>
      </w:r>
      <w:r w:rsidRPr="00137BBF">
        <w:rPr>
          <w:rFonts w:eastAsia="Times New Roman"/>
          <w:lang w:eastAsia="ja-JP"/>
        </w:rPr>
        <w:t xml:space="preserve"> concerned cell;</w:t>
      </w:r>
    </w:p>
    <w:p w14:paraId="41BD79C0"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Times New Roman"/>
          <w:i/>
          <w:lang w:eastAsia="ja-JP"/>
        </w:rPr>
        <w:t>freqBandIndicatorPriority</w:t>
      </w:r>
      <w:proofErr w:type="spellEnd"/>
      <w:r w:rsidRPr="00137BBF">
        <w:rPr>
          <w:rFonts w:eastAsia="Times New Roman"/>
          <w:lang w:eastAsia="zh-CN"/>
        </w:rPr>
        <w:t>,</w:t>
      </w:r>
      <w:r w:rsidRPr="00137BBF">
        <w:rPr>
          <w:rFonts w:eastAsia="Times New Roman"/>
          <w:lang w:eastAsia="ja-JP"/>
        </w:rPr>
        <w:t xml:space="preserve"> </w:t>
      </w:r>
      <w:r w:rsidRPr="00137BBF">
        <w:rPr>
          <w:rFonts w:eastAsia="Times New Roman"/>
          <w:lang w:eastAsia="zh-CN"/>
        </w:rPr>
        <w:t xml:space="preserve">if the </w:t>
      </w:r>
      <w:proofErr w:type="spellStart"/>
      <w:r w:rsidRPr="00137BBF">
        <w:rPr>
          <w:rFonts w:eastAsia="Times New Roman"/>
          <w:i/>
          <w:lang w:eastAsia="ja-JP"/>
        </w:rPr>
        <w:t>freqBandIndicatorPriority</w:t>
      </w:r>
      <w:proofErr w:type="spellEnd"/>
      <w:r w:rsidRPr="00137BBF">
        <w:rPr>
          <w:rFonts w:eastAsia="Times New Roman"/>
          <w:lang w:eastAsia="zh-CN"/>
        </w:rPr>
        <w:t xml:space="preserve"> is included</w:t>
      </w:r>
      <w:r w:rsidRPr="00137BBF">
        <w:rPr>
          <w:rFonts w:eastAsia="Times New Roman"/>
          <w:lang w:eastAsia="ja-JP"/>
        </w:rPr>
        <w:t xml:space="preserve"> in the </w:t>
      </w:r>
      <w:proofErr w:type="spellStart"/>
      <w:r w:rsidRPr="00137BBF">
        <w:rPr>
          <w:rFonts w:eastAsia="Times New Roman"/>
          <w:i/>
          <w:lang w:eastAsia="zh-CN"/>
        </w:rPr>
        <w:t>SystemInformationBlockType1</w:t>
      </w:r>
      <w:r w:rsidRPr="00137BBF">
        <w:rPr>
          <w:rFonts w:eastAsia="Times New Roman"/>
          <w:lang w:eastAsia="zh-CN"/>
        </w:rPr>
        <w:t>of</w:t>
      </w:r>
      <w:proofErr w:type="spellEnd"/>
      <w:r w:rsidRPr="00137BBF">
        <w:rPr>
          <w:rFonts w:eastAsia="Times New Roman"/>
          <w:lang w:eastAsia="zh-CN"/>
        </w:rPr>
        <w:t xml:space="preserve"> the</w:t>
      </w:r>
      <w:r w:rsidRPr="00137BBF">
        <w:rPr>
          <w:rFonts w:eastAsia="Times New Roman"/>
          <w:lang w:eastAsia="ja-JP"/>
        </w:rPr>
        <w:t xml:space="preserve"> concerned cell;</w:t>
      </w:r>
    </w:p>
    <w:p w14:paraId="1CF485C1"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w:t>
      </w:r>
      <w:proofErr w:type="spellStart"/>
      <w:r w:rsidRPr="00137BBF">
        <w:rPr>
          <w:rFonts w:eastAsia="Times New Roman"/>
          <w:i/>
          <w:iCs/>
          <w:lang w:eastAsia="ja-JP"/>
        </w:rPr>
        <w:t>cellAccessRelatedInfoList-5GC</w:t>
      </w:r>
      <w:proofErr w:type="spellEnd"/>
      <w:r w:rsidRPr="00137BBF">
        <w:rPr>
          <w:rFonts w:eastAsia="Times New Roman"/>
          <w:i/>
          <w:lang w:eastAsia="ja-JP"/>
        </w:rPr>
        <w:t xml:space="preserve"> </w:t>
      </w:r>
      <w:r w:rsidRPr="00137BBF">
        <w:rPr>
          <w:rFonts w:eastAsia="Times New Roman"/>
          <w:lang w:eastAsia="ja-JP"/>
        </w:rPr>
        <w:t>is broadcast in the concerned cell and the UE is E-</w:t>
      </w:r>
      <w:proofErr w:type="spellStart"/>
      <w:r w:rsidRPr="00137BBF">
        <w:rPr>
          <w:rFonts w:eastAsia="Times New Roman"/>
          <w:lang w:eastAsia="ja-JP"/>
        </w:rPr>
        <w:t>UTRA</w:t>
      </w:r>
      <w:proofErr w:type="spellEnd"/>
      <w:r w:rsidRPr="00137BBF">
        <w:rPr>
          <w:rFonts w:eastAsia="Times New Roman"/>
          <w:lang w:eastAsia="ja-JP"/>
        </w:rPr>
        <w:t>/</w:t>
      </w:r>
      <w:proofErr w:type="spellStart"/>
      <w:r w:rsidRPr="00137BBF">
        <w:rPr>
          <w:rFonts w:eastAsia="Times New Roman"/>
          <w:lang w:eastAsia="ja-JP"/>
        </w:rPr>
        <w:t>5GC</w:t>
      </w:r>
      <w:proofErr w:type="spellEnd"/>
      <w:r w:rsidRPr="00137BBF">
        <w:rPr>
          <w:rFonts w:eastAsia="Times New Roman"/>
          <w:lang w:eastAsia="ja-JP"/>
        </w:rPr>
        <w:t xml:space="preserve"> capable:</w:t>
      </w:r>
    </w:p>
    <w:p w14:paraId="6BBC1022"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SimSun"/>
          <w:i/>
          <w:iCs/>
          <w:lang w:eastAsia="ja-JP"/>
        </w:rPr>
        <w:t>c</w:t>
      </w:r>
      <w:r w:rsidRPr="00137BBF">
        <w:rPr>
          <w:rFonts w:eastAsia="Times New Roman"/>
          <w:i/>
          <w:iCs/>
          <w:lang w:eastAsia="ja-JP"/>
        </w:rPr>
        <w:t>ellAccessRelatedInfo</w:t>
      </w:r>
      <w:r w:rsidRPr="00137BBF">
        <w:rPr>
          <w:rFonts w:eastAsia="SimSun"/>
          <w:i/>
          <w:iCs/>
          <w:lang w:eastAsia="ja-JP"/>
        </w:rPr>
        <w:t>List</w:t>
      </w:r>
      <w:r w:rsidRPr="00137BBF">
        <w:rPr>
          <w:rFonts w:eastAsia="Times New Roman"/>
          <w:i/>
          <w:iCs/>
          <w:lang w:eastAsia="ja-JP"/>
        </w:rPr>
        <w:t>-5GC</w:t>
      </w:r>
      <w:proofErr w:type="spellEnd"/>
      <w:r w:rsidRPr="00137BBF">
        <w:rPr>
          <w:rFonts w:eastAsia="Times New Roman"/>
          <w:lang w:eastAsia="ja-JP"/>
        </w:rPr>
        <w:t>;</w:t>
      </w:r>
    </w:p>
    <w:p w14:paraId="28C3CC15" w14:textId="77777777" w:rsidR="00137BBF" w:rsidRPr="00137BBF" w:rsidRDefault="00137BBF" w:rsidP="00137BBF">
      <w:pPr>
        <w:keepLines/>
        <w:overflowPunct w:val="0"/>
        <w:autoSpaceDE w:val="0"/>
        <w:autoSpaceDN w:val="0"/>
        <w:adjustRightInd w:val="0"/>
        <w:ind w:left="1135" w:hanging="851"/>
        <w:textAlignment w:val="baseline"/>
        <w:rPr>
          <w:rFonts w:eastAsia="Times New Roman"/>
          <w:lang w:eastAsia="ja-JP"/>
        </w:rPr>
      </w:pPr>
      <w:r w:rsidRPr="00137BBF">
        <w:rPr>
          <w:rFonts w:eastAsia="Times New Roman"/>
          <w:lang w:eastAsia="ja-JP"/>
        </w:rPr>
        <w:t>NOTE 2:</w:t>
      </w:r>
      <w:r w:rsidRPr="00137BBF">
        <w:rPr>
          <w:rFonts w:eastAsia="Times New Roman"/>
          <w:lang w:eastAsia="ja-JP"/>
        </w:rPr>
        <w:tab/>
        <w:t xml:space="preserve">The 'primary' </w:t>
      </w:r>
      <w:proofErr w:type="spellStart"/>
      <w:r w:rsidRPr="00137BBF">
        <w:rPr>
          <w:rFonts w:eastAsia="Times New Roman"/>
          <w:lang w:eastAsia="ja-JP"/>
        </w:rPr>
        <w:t>PLMN</w:t>
      </w:r>
      <w:proofErr w:type="spellEnd"/>
      <w:r w:rsidRPr="00137BBF">
        <w:rPr>
          <w:rFonts w:eastAsia="Times New Roman"/>
          <w:lang w:eastAsia="ja-JP"/>
        </w:rPr>
        <w:t xml:space="preserve"> is part of the global cell identity.</w:t>
      </w:r>
    </w:p>
    <w:p w14:paraId="7A791279"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 </w:t>
      </w:r>
      <w:proofErr w:type="spellStart"/>
      <w:r w:rsidRPr="00137BBF">
        <w:rPr>
          <w:rFonts w:eastAsia="Times New Roman"/>
          <w:lang w:eastAsia="ja-JP"/>
        </w:rPr>
        <w:t>UTRAN</w:t>
      </w:r>
      <w:proofErr w:type="spellEnd"/>
      <w:r w:rsidRPr="00137BBF">
        <w:rPr>
          <w:rFonts w:eastAsia="Times New Roman"/>
          <w:lang w:eastAsia="ja-JP"/>
        </w:rPr>
        <w:t xml:space="preserve"> cell:</w:t>
      </w:r>
    </w:p>
    <w:p w14:paraId="11C6ABCA"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LAC, the </w:t>
      </w:r>
      <w:proofErr w:type="spellStart"/>
      <w:r w:rsidRPr="00137BBF">
        <w:rPr>
          <w:rFonts w:eastAsia="Times New Roman"/>
          <w:lang w:eastAsia="ja-JP"/>
        </w:rPr>
        <w:t>RAC</w:t>
      </w:r>
      <w:proofErr w:type="spellEnd"/>
      <w:r w:rsidRPr="00137BBF">
        <w:rPr>
          <w:rFonts w:eastAsia="Times New Roman"/>
          <w:lang w:eastAsia="ja-JP"/>
        </w:rPr>
        <w:t xml:space="preserve"> and the list of additional </w:t>
      </w:r>
      <w:proofErr w:type="spellStart"/>
      <w:r w:rsidRPr="00137BBF">
        <w:rPr>
          <w:rFonts w:eastAsia="Times New Roman"/>
          <w:lang w:eastAsia="ja-JP"/>
        </w:rPr>
        <w:t>PLMN</w:t>
      </w:r>
      <w:proofErr w:type="spellEnd"/>
      <w:r w:rsidRPr="00137BBF">
        <w:rPr>
          <w:rFonts w:eastAsia="Times New Roman"/>
          <w:lang w:eastAsia="ja-JP"/>
        </w:rPr>
        <w:t xml:space="preserve"> Identities, if multiple </w:t>
      </w:r>
      <w:proofErr w:type="spellStart"/>
      <w:r w:rsidRPr="00137BBF">
        <w:rPr>
          <w:rFonts w:eastAsia="Times New Roman"/>
          <w:lang w:eastAsia="ja-JP"/>
        </w:rPr>
        <w:t>PLMN</w:t>
      </w:r>
      <w:proofErr w:type="spellEnd"/>
      <w:r w:rsidRPr="00137BBF">
        <w:rPr>
          <w:rFonts w:eastAsia="Times New Roman"/>
          <w:lang w:eastAsia="ja-JP"/>
        </w:rPr>
        <w:t xml:space="preserve"> identities are broadcast in the concerned cell;</w:t>
      </w:r>
    </w:p>
    <w:p w14:paraId="0DB9135E"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w:t>
      </w:r>
      <w:proofErr w:type="spellStart"/>
      <w:r w:rsidRPr="00137BBF">
        <w:rPr>
          <w:rFonts w:eastAsia="Times New Roman"/>
          <w:lang w:eastAsia="ja-JP"/>
        </w:rPr>
        <w:t>CSG</w:t>
      </w:r>
      <w:proofErr w:type="spellEnd"/>
      <w:r w:rsidRPr="00137BBF">
        <w:rPr>
          <w:rFonts w:eastAsia="Times New Roman"/>
          <w:lang w:eastAsia="ja-JP"/>
        </w:rPr>
        <w:t xml:space="preserve"> identity, if the </w:t>
      </w:r>
      <w:proofErr w:type="spellStart"/>
      <w:r w:rsidRPr="00137BBF">
        <w:rPr>
          <w:rFonts w:eastAsia="Times New Roman"/>
          <w:lang w:eastAsia="ja-JP"/>
        </w:rPr>
        <w:t>CSG</w:t>
      </w:r>
      <w:proofErr w:type="spellEnd"/>
      <w:r w:rsidRPr="00137BBF">
        <w:rPr>
          <w:rFonts w:eastAsia="Times New Roman"/>
          <w:lang w:eastAsia="ja-JP"/>
        </w:rPr>
        <w:t xml:space="preserve"> identity is broadcast in the concerned cell;</w:t>
      </w:r>
    </w:p>
    <w:p w14:paraId="1028AC5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 </w:t>
      </w:r>
      <w:proofErr w:type="spellStart"/>
      <w:r w:rsidRPr="00137BBF">
        <w:rPr>
          <w:rFonts w:eastAsia="Times New Roman"/>
          <w:lang w:eastAsia="ja-JP"/>
        </w:rPr>
        <w:t>GERAN</w:t>
      </w:r>
      <w:proofErr w:type="spellEnd"/>
      <w:r w:rsidRPr="00137BBF">
        <w:rPr>
          <w:rFonts w:eastAsia="Times New Roman"/>
          <w:lang w:eastAsia="ja-JP"/>
        </w:rPr>
        <w:t xml:space="preserve"> cell:</w:t>
      </w:r>
    </w:p>
    <w:p w14:paraId="0368E32C"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w:t>
      </w:r>
      <w:proofErr w:type="spellStart"/>
      <w:r w:rsidRPr="00137BBF">
        <w:rPr>
          <w:rFonts w:eastAsia="Times New Roman"/>
          <w:lang w:eastAsia="ja-JP"/>
        </w:rPr>
        <w:t>RAC</w:t>
      </w:r>
      <w:proofErr w:type="spellEnd"/>
      <w:r w:rsidRPr="00137BBF">
        <w:rPr>
          <w:rFonts w:eastAsia="Times New Roman"/>
          <w:lang w:eastAsia="ja-JP"/>
        </w:rPr>
        <w:t xml:space="preserve"> in the concerned cell;</w:t>
      </w:r>
    </w:p>
    <w:p w14:paraId="69DFC6B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 </w:t>
      </w:r>
      <w:proofErr w:type="spellStart"/>
      <w:r w:rsidRPr="00137BBF">
        <w:rPr>
          <w:rFonts w:eastAsia="Times New Roman"/>
          <w:lang w:eastAsia="ja-JP"/>
        </w:rPr>
        <w:t>CDMA2000</w:t>
      </w:r>
      <w:proofErr w:type="spellEnd"/>
      <w:r w:rsidRPr="00137BBF">
        <w:rPr>
          <w:rFonts w:eastAsia="Times New Roman"/>
          <w:lang w:eastAsia="ja-JP"/>
        </w:rPr>
        <w:t xml:space="preserve"> cell and the </w:t>
      </w:r>
      <w:proofErr w:type="spellStart"/>
      <w:r w:rsidRPr="00137BBF">
        <w:rPr>
          <w:rFonts w:eastAsia="Times New Roman"/>
          <w:i/>
          <w:lang w:eastAsia="ja-JP"/>
        </w:rPr>
        <w:t>cdma2000</w:t>
      </w:r>
      <w:proofErr w:type="spellEnd"/>
      <w:r w:rsidRPr="00137BBF">
        <w:rPr>
          <w:rFonts w:eastAsia="Times New Roman"/>
          <w:i/>
          <w:lang w:eastAsia="ja-JP"/>
        </w:rPr>
        <w:t>-Type</w:t>
      </w:r>
      <w:r w:rsidRPr="00137BBF">
        <w:rPr>
          <w:rFonts w:eastAsia="Times New Roman"/>
          <w:lang w:eastAsia="ja-JP"/>
        </w:rPr>
        <w:t xml:space="preserve"> included in the </w:t>
      </w:r>
      <w:proofErr w:type="spellStart"/>
      <w:r w:rsidRPr="00137BBF">
        <w:rPr>
          <w:rFonts w:eastAsia="Times New Roman"/>
          <w:i/>
          <w:lang w:eastAsia="ja-JP"/>
        </w:rPr>
        <w:t>measObject</w:t>
      </w:r>
      <w:proofErr w:type="spellEnd"/>
      <w:r w:rsidRPr="00137BBF">
        <w:rPr>
          <w:rFonts w:eastAsia="Times New Roman"/>
          <w:lang w:eastAsia="ja-JP"/>
        </w:rPr>
        <w:t xml:space="preserve"> is </w:t>
      </w:r>
      <w:proofErr w:type="spellStart"/>
      <w:r w:rsidRPr="00137BBF">
        <w:rPr>
          <w:rFonts w:eastAsia="Times New Roman"/>
          <w:i/>
          <w:lang w:eastAsia="ja-JP"/>
        </w:rPr>
        <w:t>typeHRPD</w:t>
      </w:r>
      <w:proofErr w:type="spellEnd"/>
      <w:r w:rsidRPr="00137BBF">
        <w:rPr>
          <w:rFonts w:eastAsia="Times New Roman"/>
          <w:lang w:eastAsia="ja-JP"/>
        </w:rPr>
        <w:t>:</w:t>
      </w:r>
    </w:p>
    <w:p w14:paraId="48D7D32B"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try to acquire the Sector ID in the concerned cell;</w:t>
      </w:r>
    </w:p>
    <w:p w14:paraId="1ACCED4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lastRenderedPageBreak/>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 </w:t>
      </w:r>
      <w:proofErr w:type="spellStart"/>
      <w:r w:rsidRPr="00137BBF">
        <w:rPr>
          <w:rFonts w:eastAsia="Times New Roman"/>
          <w:lang w:eastAsia="ja-JP"/>
        </w:rPr>
        <w:t>CDMA2000</w:t>
      </w:r>
      <w:proofErr w:type="spellEnd"/>
      <w:r w:rsidRPr="00137BBF">
        <w:rPr>
          <w:rFonts w:eastAsia="Times New Roman"/>
          <w:lang w:eastAsia="ja-JP"/>
        </w:rPr>
        <w:t xml:space="preserve"> cell and the </w:t>
      </w:r>
      <w:proofErr w:type="spellStart"/>
      <w:r w:rsidRPr="00137BBF">
        <w:rPr>
          <w:rFonts w:eastAsia="Times New Roman"/>
          <w:i/>
          <w:lang w:eastAsia="ja-JP"/>
        </w:rPr>
        <w:t>cdma2000</w:t>
      </w:r>
      <w:proofErr w:type="spellEnd"/>
      <w:r w:rsidRPr="00137BBF">
        <w:rPr>
          <w:rFonts w:eastAsia="Times New Roman"/>
          <w:i/>
          <w:lang w:eastAsia="ja-JP"/>
        </w:rPr>
        <w:t>-Type</w:t>
      </w:r>
      <w:r w:rsidRPr="00137BBF">
        <w:rPr>
          <w:rFonts w:eastAsia="Times New Roman"/>
          <w:lang w:eastAsia="ja-JP"/>
        </w:rPr>
        <w:t xml:space="preserve"> included in the </w:t>
      </w:r>
      <w:proofErr w:type="spellStart"/>
      <w:r w:rsidRPr="00137BBF">
        <w:rPr>
          <w:rFonts w:eastAsia="Times New Roman"/>
          <w:i/>
          <w:lang w:eastAsia="ja-JP"/>
        </w:rPr>
        <w:t>measObject</w:t>
      </w:r>
      <w:proofErr w:type="spellEnd"/>
      <w:r w:rsidRPr="00137BBF">
        <w:rPr>
          <w:rFonts w:eastAsia="Times New Roman"/>
          <w:lang w:eastAsia="ja-JP"/>
        </w:rPr>
        <w:t xml:space="preserve"> is </w:t>
      </w:r>
      <w:proofErr w:type="spellStart"/>
      <w:r w:rsidRPr="00137BBF">
        <w:rPr>
          <w:rFonts w:eastAsia="Times New Roman"/>
          <w:i/>
          <w:lang w:eastAsia="ja-JP"/>
        </w:rPr>
        <w:t>type1XRTT</w:t>
      </w:r>
      <w:proofErr w:type="spellEnd"/>
      <w:r w:rsidRPr="00137BBF">
        <w:rPr>
          <w:rFonts w:eastAsia="Times New Roman"/>
          <w:lang w:eastAsia="ja-JP"/>
        </w:rPr>
        <w:t>:</w:t>
      </w:r>
    </w:p>
    <w:p w14:paraId="42B8137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BASE ID, SID and </w:t>
      </w:r>
      <w:proofErr w:type="spellStart"/>
      <w:r w:rsidRPr="00137BBF">
        <w:rPr>
          <w:rFonts w:eastAsia="Times New Roman"/>
          <w:lang w:eastAsia="ja-JP"/>
        </w:rPr>
        <w:t>NID</w:t>
      </w:r>
      <w:proofErr w:type="spellEnd"/>
      <w:r w:rsidRPr="00137BBF">
        <w:rPr>
          <w:rFonts w:eastAsia="Times New Roman"/>
          <w:lang w:eastAsia="ja-JP"/>
        </w:rPr>
        <w:t xml:space="preserve"> in the concerned cell;</w:t>
      </w:r>
    </w:p>
    <w:p w14:paraId="2ACF7F11"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an NR cell:</w:t>
      </w:r>
    </w:p>
    <w:p w14:paraId="754A89E9"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indicated cell is broadcasting </w:t>
      </w:r>
      <w:proofErr w:type="spellStart"/>
      <w:r w:rsidRPr="00137BBF">
        <w:rPr>
          <w:rFonts w:eastAsia="Times New Roman"/>
          <w:i/>
          <w:lang w:eastAsia="ja-JP"/>
        </w:rPr>
        <w:t>SIB1</w:t>
      </w:r>
      <w:proofErr w:type="spellEnd"/>
      <w:r w:rsidRPr="00137BBF">
        <w:rPr>
          <w:rFonts w:eastAsia="Times New Roman"/>
          <w:lang w:eastAsia="ja-JP"/>
        </w:rPr>
        <w:t xml:space="preserve"> (see TS 38.213 [88], clause 13):</w:t>
      </w:r>
    </w:p>
    <w:p w14:paraId="4799AE93"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Times New Roman"/>
          <w:lang w:eastAsia="ja-JP"/>
        </w:rPr>
        <w:t>plmn-IdentityInfoList</w:t>
      </w:r>
      <w:proofErr w:type="spellEnd"/>
      <w:r w:rsidRPr="00137BBF">
        <w:rPr>
          <w:rFonts w:eastAsia="Times New Roman"/>
          <w:lang w:eastAsia="ja-JP"/>
        </w:rPr>
        <w:t xml:space="preserve"> including </w:t>
      </w:r>
      <w:proofErr w:type="spellStart"/>
      <w:r w:rsidRPr="00137BBF">
        <w:rPr>
          <w:rFonts w:eastAsia="Times New Roman"/>
          <w:lang w:eastAsia="ja-JP"/>
        </w:rPr>
        <w:t>plmn-IdentityList</w:t>
      </w:r>
      <w:proofErr w:type="spellEnd"/>
      <w:r w:rsidRPr="00137BBF">
        <w:rPr>
          <w:rFonts w:eastAsia="Times New Roman"/>
          <w:lang w:eastAsia="ja-JP"/>
        </w:rPr>
        <w:t xml:space="preserve">, </w:t>
      </w:r>
      <w:proofErr w:type="spellStart"/>
      <w:r w:rsidRPr="00137BBF">
        <w:rPr>
          <w:rFonts w:eastAsia="Times New Roman"/>
          <w:lang w:eastAsia="ja-JP"/>
        </w:rPr>
        <w:t>trackingAreaCode</w:t>
      </w:r>
      <w:proofErr w:type="spellEnd"/>
      <w:r w:rsidRPr="00137BBF">
        <w:rPr>
          <w:rFonts w:eastAsia="Times New Roman"/>
          <w:lang w:eastAsia="ja-JP"/>
        </w:rPr>
        <w:t xml:space="preserve"> (if available), ran-</w:t>
      </w:r>
      <w:proofErr w:type="spellStart"/>
      <w:r w:rsidRPr="00137BBF">
        <w:rPr>
          <w:rFonts w:eastAsia="Times New Roman"/>
          <w:lang w:eastAsia="ja-JP"/>
        </w:rPr>
        <w:t>AreaCode</w:t>
      </w:r>
      <w:proofErr w:type="spellEnd"/>
      <w:r w:rsidRPr="00137BBF">
        <w:rPr>
          <w:rFonts w:eastAsia="Times New Roman"/>
          <w:lang w:eastAsia="ja-JP"/>
        </w:rPr>
        <w:t xml:space="preserve"> (if available) and </w:t>
      </w:r>
      <w:proofErr w:type="spellStart"/>
      <w:r w:rsidRPr="00137BBF">
        <w:rPr>
          <w:rFonts w:eastAsia="Times New Roman"/>
          <w:lang w:eastAsia="ja-JP"/>
        </w:rPr>
        <w:t>cellIdentity</w:t>
      </w:r>
      <w:proofErr w:type="spellEnd"/>
      <w:r w:rsidRPr="00137BBF">
        <w:rPr>
          <w:rFonts w:eastAsia="Times New Roman"/>
          <w:lang w:eastAsia="ja-JP"/>
        </w:rPr>
        <w:t xml:space="preserve"> for each entry of the </w:t>
      </w:r>
      <w:proofErr w:type="spellStart"/>
      <w:r w:rsidRPr="00137BBF">
        <w:rPr>
          <w:rFonts w:eastAsia="Times New Roman"/>
          <w:lang w:eastAsia="ja-JP"/>
        </w:rPr>
        <w:t>plmn-IdentityInfoList</w:t>
      </w:r>
      <w:proofErr w:type="spellEnd"/>
      <w:r w:rsidRPr="00137BBF">
        <w:rPr>
          <w:rFonts w:eastAsia="Times New Roman"/>
          <w:lang w:eastAsia="ja-JP"/>
        </w:rPr>
        <w:t>;</w:t>
      </w:r>
    </w:p>
    <w:p w14:paraId="6DCB0BDA"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Times New Roman"/>
          <w:lang w:eastAsia="ja-JP"/>
        </w:rPr>
        <w:t>frequencyBandList</w:t>
      </w:r>
      <w:proofErr w:type="spellEnd"/>
      <w:r w:rsidRPr="00137BBF">
        <w:rPr>
          <w:rFonts w:eastAsia="Times New Roman"/>
          <w:lang w:eastAsia="ja-JP"/>
        </w:rPr>
        <w:t>, if multiple frequency bands are broadcasted in the concerned cell;</w:t>
      </w:r>
    </w:p>
    <w:p w14:paraId="21928ADB" w14:textId="77777777" w:rsidR="00137BBF" w:rsidRPr="00137BBF" w:rsidRDefault="00137BBF" w:rsidP="00137BBF">
      <w:pPr>
        <w:overflowPunct w:val="0"/>
        <w:autoSpaceDE w:val="0"/>
        <w:autoSpaceDN w:val="0"/>
        <w:adjustRightInd w:val="0"/>
        <w:ind w:left="851" w:hanging="284"/>
        <w:textAlignment w:val="baseline"/>
        <w:rPr>
          <w:rFonts w:eastAsia="Times New Roman"/>
          <w:noProof/>
          <w:lang w:eastAsia="ja-JP"/>
        </w:rPr>
      </w:pPr>
      <w:r w:rsidRPr="00137BBF">
        <w:rPr>
          <w:rFonts w:eastAsia="Times New Roman"/>
          <w:lang w:eastAsia="ja-JP"/>
        </w:rPr>
        <w:t>2&gt;</w:t>
      </w:r>
      <w:r w:rsidRPr="00137BBF">
        <w:rPr>
          <w:rFonts w:eastAsia="Times New Roman"/>
          <w:lang w:eastAsia="ja-JP"/>
        </w:rPr>
        <w:tab/>
      </w:r>
      <w:r w:rsidRPr="00137BBF">
        <w:rPr>
          <w:rFonts w:eastAsia="Times New Roman"/>
          <w:noProof/>
          <w:lang w:eastAsia="ja-JP"/>
        </w:rPr>
        <w:t xml:space="preserve">if the </w:t>
      </w:r>
      <w:proofErr w:type="spellStart"/>
      <w:r w:rsidRPr="00137BBF">
        <w:rPr>
          <w:rFonts w:eastAsia="Times New Roman"/>
          <w:i/>
          <w:lang w:eastAsia="ja-JP"/>
        </w:rPr>
        <w:t>ul-DelayConfig</w:t>
      </w:r>
      <w:proofErr w:type="spellEnd"/>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0DE5B353"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ignore the </w:t>
      </w:r>
      <w:proofErr w:type="spellStart"/>
      <w:r w:rsidRPr="00137BBF">
        <w:rPr>
          <w:rFonts w:eastAsia="Times New Roman"/>
          <w:i/>
          <w:lang w:eastAsia="ja-JP"/>
        </w:rPr>
        <w:t>measObject</w:t>
      </w:r>
      <w:proofErr w:type="spellEnd"/>
      <w:r w:rsidRPr="00137BBF">
        <w:rPr>
          <w:rFonts w:eastAsia="Times New Roman"/>
          <w:lang w:eastAsia="ja-JP"/>
        </w:rPr>
        <w:t>;</w:t>
      </w:r>
    </w:p>
    <w:p w14:paraId="401D40B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configure the PDCP layer to perform UL PDCP Packet Delay per </w:t>
      </w:r>
      <w:proofErr w:type="spellStart"/>
      <w:r w:rsidRPr="00137BBF">
        <w:rPr>
          <w:rFonts w:eastAsia="Times New Roman"/>
          <w:lang w:eastAsia="ja-JP"/>
        </w:rPr>
        <w:t>QCI</w:t>
      </w:r>
      <w:proofErr w:type="spellEnd"/>
      <w:r w:rsidRPr="00137BBF">
        <w:rPr>
          <w:rFonts w:eastAsia="Times New Roman"/>
          <w:lang w:eastAsia="ja-JP"/>
        </w:rPr>
        <w:t xml:space="preserve"> measurement;</w:t>
      </w:r>
    </w:p>
    <w:p w14:paraId="3D492E02" w14:textId="77777777" w:rsidR="00137BBF" w:rsidRPr="00137BBF" w:rsidRDefault="00137BBF" w:rsidP="00137BBF">
      <w:pPr>
        <w:overflowPunct w:val="0"/>
        <w:autoSpaceDE w:val="0"/>
        <w:autoSpaceDN w:val="0"/>
        <w:adjustRightInd w:val="0"/>
        <w:ind w:left="851" w:hanging="284"/>
        <w:textAlignment w:val="baseline"/>
        <w:rPr>
          <w:rFonts w:eastAsia="Times New Roman"/>
          <w:noProof/>
          <w:lang w:eastAsia="ja-JP"/>
        </w:rPr>
      </w:pPr>
      <w:r w:rsidRPr="00137BBF">
        <w:rPr>
          <w:rFonts w:eastAsia="Times New Roman"/>
          <w:lang w:eastAsia="ja-JP"/>
        </w:rPr>
        <w:t>2&gt;</w:t>
      </w:r>
      <w:r w:rsidRPr="00137BBF">
        <w:rPr>
          <w:rFonts w:eastAsia="Times New Roman"/>
          <w:lang w:eastAsia="ja-JP"/>
        </w:rPr>
        <w:tab/>
      </w:r>
      <w:r w:rsidRPr="00137BBF">
        <w:rPr>
          <w:rFonts w:eastAsia="Times New Roman"/>
          <w:noProof/>
          <w:lang w:eastAsia="ja-JP"/>
        </w:rPr>
        <w:t xml:space="preserve">if the </w:t>
      </w:r>
      <w:proofErr w:type="spellStart"/>
      <w:r w:rsidRPr="00137BBF">
        <w:rPr>
          <w:rFonts w:eastAsia="Times New Roman"/>
          <w:i/>
          <w:lang w:eastAsia="ja-JP"/>
        </w:rPr>
        <w:t>ul-DelayValueConfig</w:t>
      </w:r>
      <w:proofErr w:type="spellEnd"/>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3B76E808"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ignore the </w:t>
      </w:r>
      <w:proofErr w:type="spellStart"/>
      <w:r w:rsidRPr="00137BBF">
        <w:rPr>
          <w:rFonts w:eastAsia="Times New Roman"/>
          <w:i/>
          <w:lang w:eastAsia="ja-JP"/>
        </w:rPr>
        <w:t>measObject</w:t>
      </w:r>
      <w:proofErr w:type="spellEnd"/>
      <w:r w:rsidRPr="00137BBF">
        <w:rPr>
          <w:rFonts w:eastAsia="Times New Roman"/>
          <w:lang w:eastAsia="ja-JP"/>
        </w:rPr>
        <w:t>;</w:t>
      </w:r>
    </w:p>
    <w:p w14:paraId="5BB0448F"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configure the PDCP layer to perform UL PDCP Packet Delay value per DRB measurement;</w:t>
      </w:r>
    </w:p>
    <w:p w14:paraId="144310FF"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lang w:eastAsia="ja-JP"/>
        </w:rPr>
        <w:t>2&gt;</w:t>
      </w:r>
      <w:r w:rsidRPr="00137BBF">
        <w:rPr>
          <w:rFonts w:eastAsia="Times New Roman"/>
          <w:lang w:eastAsia="ja-JP"/>
        </w:rPr>
        <w:tab/>
        <w:t>else:</w:t>
      </w:r>
    </w:p>
    <w:p w14:paraId="6BEFC174"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if a measurement gap configuration is setup; or</w:t>
      </w:r>
    </w:p>
    <w:p w14:paraId="67DD6F88"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if the UE does not require measurement gaps to perform the concerned measurements:</w:t>
      </w:r>
    </w:p>
    <w:p w14:paraId="350C9FEE"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w:t>
      </w:r>
      <w:r w:rsidRPr="00137BBF">
        <w:rPr>
          <w:rFonts w:eastAsia="Times New Roman"/>
          <w:i/>
          <w:lang w:eastAsia="ja-JP"/>
        </w:rPr>
        <w:t>s-Measure</w:t>
      </w:r>
      <w:r w:rsidRPr="00137BBF">
        <w:rPr>
          <w:rFonts w:eastAsia="Times New Roman"/>
          <w:lang w:eastAsia="ja-JP"/>
        </w:rPr>
        <w:t xml:space="preserve"> is not configured; or</w:t>
      </w:r>
    </w:p>
    <w:p w14:paraId="40603A0A"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UE is not in NE-DC and the </w:t>
      </w:r>
      <w:proofErr w:type="spellStart"/>
      <w:r w:rsidRPr="00137BBF">
        <w:rPr>
          <w:rFonts w:eastAsia="Times New Roman"/>
          <w:lang w:eastAsia="ja-JP"/>
        </w:rPr>
        <w:t>PCell</w:t>
      </w:r>
      <w:proofErr w:type="spellEnd"/>
      <w:r w:rsidRPr="00137BBF">
        <w:rPr>
          <w:rFonts w:eastAsia="Times New Roman"/>
          <w:lang w:eastAsia="ja-JP"/>
        </w:rPr>
        <w:t xml:space="preserve"> </w:t>
      </w:r>
      <w:proofErr w:type="spellStart"/>
      <w:r w:rsidRPr="00137BBF">
        <w:rPr>
          <w:rFonts w:eastAsia="Times New Roman"/>
          <w:lang w:eastAsia="ja-JP"/>
        </w:rPr>
        <w:t>RSRP</w:t>
      </w:r>
      <w:proofErr w:type="spellEnd"/>
      <w:r w:rsidRPr="00137BBF">
        <w:rPr>
          <w:rFonts w:eastAsia="Times New Roman"/>
          <w:lang w:eastAsia="ja-JP"/>
        </w:rPr>
        <w:t xml:space="preserve">, after layer 3 filtering, is lower than </w:t>
      </w:r>
      <w:r w:rsidRPr="00137BBF">
        <w:rPr>
          <w:rFonts w:eastAsia="Times New Roman"/>
          <w:i/>
          <w:lang w:eastAsia="ja-JP"/>
        </w:rPr>
        <w:t>s-Measure</w:t>
      </w:r>
      <w:r w:rsidRPr="00137BBF">
        <w:rPr>
          <w:rFonts w:eastAsia="Times New Roman"/>
          <w:lang w:eastAsia="ja-JP"/>
        </w:rPr>
        <w:t>; or</w:t>
      </w:r>
    </w:p>
    <w:p w14:paraId="469F5D89"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zh-CN"/>
        </w:rPr>
      </w:pPr>
      <w:r w:rsidRPr="00137BBF">
        <w:rPr>
          <w:rFonts w:eastAsia="Times New Roman"/>
          <w:lang w:eastAsia="ja-JP"/>
        </w:rPr>
        <w:t>4&gt;</w:t>
      </w:r>
      <w:r w:rsidRPr="00137BBF">
        <w:rPr>
          <w:rFonts w:eastAsia="Times New Roman"/>
          <w:lang w:eastAsia="ja-JP"/>
        </w:rPr>
        <w:tab/>
        <w:t xml:space="preserve">if the UE is in NE-DC and the </w:t>
      </w:r>
      <w:proofErr w:type="spellStart"/>
      <w:r w:rsidRPr="00137BBF">
        <w:rPr>
          <w:rFonts w:eastAsia="Times New Roman"/>
          <w:lang w:eastAsia="ja-JP"/>
        </w:rPr>
        <w:t>PSCell</w:t>
      </w:r>
      <w:proofErr w:type="spellEnd"/>
      <w:r w:rsidRPr="00137BBF">
        <w:rPr>
          <w:rFonts w:eastAsia="Times New Roman"/>
          <w:lang w:eastAsia="ja-JP"/>
        </w:rPr>
        <w:t xml:space="preserve"> </w:t>
      </w:r>
      <w:proofErr w:type="spellStart"/>
      <w:r w:rsidRPr="00137BBF">
        <w:rPr>
          <w:rFonts w:eastAsia="Times New Roman"/>
          <w:lang w:eastAsia="ja-JP"/>
        </w:rPr>
        <w:t>RSRP</w:t>
      </w:r>
      <w:proofErr w:type="spellEnd"/>
      <w:r w:rsidRPr="00137BBF">
        <w:rPr>
          <w:rFonts w:eastAsia="Times New Roman"/>
          <w:lang w:eastAsia="ja-JP"/>
        </w:rPr>
        <w:t xml:space="preserve">, after layer 3 filtering, is lower than </w:t>
      </w:r>
      <w:r w:rsidRPr="00137BBF">
        <w:rPr>
          <w:rFonts w:eastAsia="Times New Roman"/>
          <w:i/>
          <w:lang w:eastAsia="ja-JP"/>
        </w:rPr>
        <w:t>s-Measure</w:t>
      </w:r>
      <w:r w:rsidRPr="00137BBF">
        <w:rPr>
          <w:rFonts w:eastAsia="Times New Roman"/>
          <w:lang w:eastAsia="ja-JP"/>
        </w:rPr>
        <w:t>; or</w:t>
      </w:r>
    </w:p>
    <w:p w14:paraId="6AD42AAE"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associated </w:t>
      </w:r>
      <w:proofErr w:type="spellStart"/>
      <w:r w:rsidRPr="00137BBF">
        <w:rPr>
          <w:rFonts w:eastAsia="Times New Roman"/>
          <w:i/>
          <w:lang w:eastAsia="ja-JP"/>
        </w:rPr>
        <w:t>measObject</w:t>
      </w:r>
      <w:proofErr w:type="spellEnd"/>
      <w:r w:rsidRPr="00137BBF">
        <w:rPr>
          <w:rFonts w:eastAsia="Times New Roman"/>
          <w:lang w:eastAsia="ja-JP"/>
        </w:rPr>
        <w:t xml:space="preserve"> concerns NR; or</w:t>
      </w:r>
    </w:p>
    <w:p w14:paraId="6876543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zh-CN"/>
        </w:rPr>
      </w:pPr>
      <w:r w:rsidRPr="00137BBF">
        <w:rPr>
          <w:rFonts w:eastAsia="Times New Roman"/>
          <w:lang w:eastAsia="ja-JP"/>
        </w:rPr>
        <w:t>4&gt;</w:t>
      </w:r>
      <w:r w:rsidRPr="00137BBF">
        <w:rPr>
          <w:rFonts w:eastAsia="Times New Roman"/>
          <w:lang w:eastAsia="ja-JP"/>
        </w:rPr>
        <w:tab/>
        <w:t xml:space="preserve">if </w:t>
      </w:r>
      <w:proofErr w:type="spellStart"/>
      <w:r w:rsidRPr="00137BBF">
        <w:rPr>
          <w:rFonts w:eastAsia="Times New Roman"/>
          <w:i/>
          <w:lang w:eastAsia="ja-JP"/>
        </w:rPr>
        <w:t>measDS</w:t>
      </w:r>
      <w:proofErr w:type="spellEnd"/>
      <w:r w:rsidRPr="00137BBF">
        <w:rPr>
          <w:rFonts w:eastAsia="Times New Roman"/>
          <w:i/>
          <w:lang w:eastAsia="ja-JP"/>
        </w:rPr>
        <w:t>-Config</w:t>
      </w:r>
      <w:r w:rsidRPr="00137BBF">
        <w:rPr>
          <w:rFonts w:eastAsia="Times New Roman"/>
          <w:lang w:eastAsia="ja-JP"/>
        </w:rPr>
        <w:t xml:space="preserve"> is configured in the associated </w:t>
      </w:r>
      <w:proofErr w:type="spellStart"/>
      <w:r w:rsidRPr="00137BBF">
        <w:rPr>
          <w:rFonts w:eastAsia="Times New Roman"/>
          <w:i/>
          <w:lang w:eastAsia="ja-JP"/>
        </w:rPr>
        <w:t>measObject</w:t>
      </w:r>
      <w:proofErr w:type="spellEnd"/>
      <w:r w:rsidRPr="00137BBF">
        <w:rPr>
          <w:rFonts w:eastAsia="Times New Roman"/>
          <w:lang w:eastAsia="ja-JP"/>
        </w:rPr>
        <w:t>:</w:t>
      </w:r>
    </w:p>
    <w:p w14:paraId="1E899753"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if</w:t>
      </w:r>
      <w:r w:rsidRPr="00137BBF">
        <w:rPr>
          <w:rFonts w:eastAsia="Times New Roman"/>
          <w:lang w:eastAsia="zh-CN"/>
        </w:rPr>
        <w:t xml:space="preserve"> </w:t>
      </w:r>
      <w:r w:rsidRPr="00137BBF">
        <w:rPr>
          <w:rFonts w:eastAsia="Times New Roman"/>
          <w:lang w:eastAsia="ja-JP"/>
        </w:rPr>
        <w:t xml:space="preserve">the UE supports </w:t>
      </w:r>
      <w:r w:rsidRPr="00137BBF">
        <w:rPr>
          <w:rFonts w:eastAsia="Times New Roman"/>
          <w:iCs/>
          <w:noProof/>
          <w:lang w:eastAsia="ja-JP"/>
        </w:rPr>
        <w:t>CS</w:t>
      </w:r>
      <w:r w:rsidRPr="00137BBF">
        <w:rPr>
          <w:rFonts w:eastAsia="Times New Roman"/>
          <w:iCs/>
          <w:noProof/>
          <w:lang w:eastAsia="zh-CN"/>
        </w:rPr>
        <w:t>I-RS</w:t>
      </w:r>
      <w:r w:rsidRPr="00137BBF">
        <w:rPr>
          <w:rFonts w:eastAsia="Times New Roman"/>
          <w:iCs/>
          <w:noProof/>
          <w:lang w:eastAsia="ja-JP"/>
        </w:rPr>
        <w:t xml:space="preserve"> based discovery signals measurement</w:t>
      </w:r>
      <w:r w:rsidRPr="00137BBF">
        <w:rPr>
          <w:rFonts w:eastAsia="Times New Roman"/>
          <w:iCs/>
          <w:noProof/>
          <w:lang w:eastAsia="zh-CN"/>
        </w:rPr>
        <w:t>; and</w:t>
      </w:r>
    </w:p>
    <w:p w14:paraId="1F7F20B9"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if the </w:t>
      </w:r>
      <w:proofErr w:type="spellStart"/>
      <w:r w:rsidRPr="00137BBF">
        <w:rPr>
          <w:rFonts w:eastAsia="Times New Roman"/>
          <w:i/>
          <w:lang w:eastAsia="ja-JP"/>
        </w:rPr>
        <w:t>eventId</w:t>
      </w:r>
      <w:proofErr w:type="spellEnd"/>
      <w:r w:rsidRPr="00137BBF">
        <w:rPr>
          <w:rFonts w:eastAsia="Times New Roman"/>
          <w:lang w:eastAsia="ja-JP"/>
        </w:rPr>
        <w:t xml:space="preserve"> in the associated </w:t>
      </w:r>
      <w:proofErr w:type="spellStart"/>
      <w:r w:rsidRPr="00137BBF">
        <w:rPr>
          <w:rFonts w:eastAsia="Times New Roman"/>
          <w:i/>
          <w:lang w:eastAsia="ja-JP"/>
        </w:rPr>
        <w:t>reportConfig</w:t>
      </w:r>
      <w:proofErr w:type="spellEnd"/>
      <w:r w:rsidRPr="00137BBF">
        <w:rPr>
          <w:rFonts w:eastAsia="Times New Roman"/>
          <w:lang w:eastAsia="ja-JP"/>
        </w:rPr>
        <w:t xml:space="preserve"> is set to </w:t>
      </w:r>
      <w:proofErr w:type="spellStart"/>
      <w:r w:rsidRPr="00137BBF">
        <w:rPr>
          <w:rFonts w:eastAsia="Times New Roman"/>
          <w:i/>
          <w:lang w:eastAsia="ja-JP"/>
        </w:rPr>
        <w:t>eventC1</w:t>
      </w:r>
      <w:proofErr w:type="spellEnd"/>
      <w:r w:rsidRPr="00137BBF">
        <w:rPr>
          <w:rFonts w:eastAsia="Times New Roman"/>
          <w:lang w:eastAsia="ja-JP"/>
        </w:rPr>
        <w:t xml:space="preserve"> or </w:t>
      </w:r>
      <w:proofErr w:type="spellStart"/>
      <w:r w:rsidRPr="00137BBF">
        <w:rPr>
          <w:rFonts w:eastAsia="Times New Roman"/>
          <w:i/>
          <w:lang w:eastAsia="ja-JP"/>
        </w:rPr>
        <w:t>eventC2</w:t>
      </w:r>
      <w:proofErr w:type="spellEnd"/>
      <w:r w:rsidRPr="00137BBF">
        <w:rPr>
          <w:rFonts w:eastAsia="Times New Roman"/>
          <w:lang w:eastAsia="ja-JP"/>
        </w:rPr>
        <w:t>, or if</w:t>
      </w:r>
      <w:r w:rsidRPr="00137BBF">
        <w:rPr>
          <w:rFonts w:eastAsia="Times New Roman"/>
          <w:i/>
          <w:lang w:eastAsia="ja-JP"/>
        </w:rPr>
        <w:t xml:space="preserve"> </w:t>
      </w:r>
      <w:proofErr w:type="spellStart"/>
      <w:r w:rsidRPr="00137BBF">
        <w:rPr>
          <w:rFonts w:eastAsia="Times New Roman"/>
          <w:i/>
          <w:lang w:eastAsia="ja-JP"/>
        </w:rPr>
        <w:t>reportStrongestCSI</w:t>
      </w:r>
      <w:proofErr w:type="spellEnd"/>
      <w:r w:rsidRPr="00137BBF">
        <w:rPr>
          <w:rFonts w:eastAsia="Times New Roman"/>
          <w:i/>
          <w:lang w:eastAsia="ja-JP"/>
        </w:rPr>
        <w:t>-RS</w:t>
      </w:r>
      <w:r w:rsidRPr="00137BBF">
        <w:rPr>
          <w:rFonts w:eastAsia="Times New Roman"/>
          <w:i/>
          <w:lang w:eastAsia="zh-CN"/>
        </w:rPr>
        <w:t>s</w:t>
      </w:r>
      <w:r w:rsidRPr="00137BBF">
        <w:rPr>
          <w:rFonts w:eastAsia="Times New Roman"/>
          <w:i/>
          <w:lang w:eastAsia="ja-JP"/>
        </w:rPr>
        <w:t xml:space="preserve"> </w:t>
      </w:r>
      <w:r w:rsidRPr="00137BBF">
        <w:rPr>
          <w:rFonts w:eastAsia="Times New Roman"/>
          <w:lang w:eastAsia="ja-JP"/>
        </w:rPr>
        <w:t xml:space="preserve">is set to </w:t>
      </w:r>
      <w:r w:rsidRPr="00137BBF">
        <w:rPr>
          <w:rFonts w:eastAsia="Times New Roman"/>
          <w:i/>
          <w:lang w:eastAsia="ja-JP"/>
        </w:rPr>
        <w:t>true</w:t>
      </w:r>
      <w:r w:rsidRPr="00137BBF">
        <w:rPr>
          <w:rFonts w:eastAsia="Times New Roman"/>
          <w:iCs/>
          <w:lang w:eastAsia="ja-JP"/>
        </w:rPr>
        <w:t xml:space="preserve"> </w:t>
      </w:r>
      <w:r w:rsidRPr="00137BBF">
        <w:rPr>
          <w:rFonts w:eastAsia="Times New Roman"/>
          <w:lang w:eastAsia="ja-JP"/>
        </w:rPr>
        <w:t xml:space="preserve">in the associated </w:t>
      </w:r>
      <w:proofErr w:type="spellStart"/>
      <w:r w:rsidRPr="00137BBF">
        <w:rPr>
          <w:rFonts w:eastAsia="Times New Roman"/>
          <w:i/>
          <w:lang w:eastAsia="ja-JP"/>
        </w:rPr>
        <w:t>reportConfig</w:t>
      </w:r>
      <w:proofErr w:type="spellEnd"/>
      <w:r w:rsidRPr="00137BBF">
        <w:rPr>
          <w:rFonts w:eastAsia="Times New Roman"/>
          <w:lang w:eastAsia="zh-CN"/>
        </w:rPr>
        <w:t>:</w:t>
      </w:r>
    </w:p>
    <w:p w14:paraId="6B171D51" w14:textId="77777777" w:rsidR="00137BBF" w:rsidRPr="00137BBF" w:rsidRDefault="00137BBF" w:rsidP="00137BBF">
      <w:pPr>
        <w:overflowPunct w:val="0"/>
        <w:autoSpaceDE w:val="0"/>
        <w:autoSpaceDN w:val="0"/>
        <w:adjustRightInd w:val="0"/>
        <w:ind w:left="1985" w:hanging="284"/>
        <w:textAlignment w:val="baseline"/>
        <w:rPr>
          <w:rFonts w:eastAsia="MS Mincho"/>
          <w:lang w:eastAsia="zh-CN"/>
        </w:rPr>
      </w:pPr>
      <w:r w:rsidRPr="00137BBF">
        <w:rPr>
          <w:rFonts w:eastAsia="MS Mincho"/>
          <w:lang w:eastAsia="ja-JP"/>
        </w:rPr>
        <w:t>6&gt;</w:t>
      </w:r>
      <w:r w:rsidRPr="00137BBF">
        <w:rPr>
          <w:rFonts w:eastAsia="MS Mincho"/>
          <w:lang w:eastAsia="ja-JP"/>
        </w:rPr>
        <w:tab/>
        <w:t xml:space="preserve">perform the corresponding measurements of CSI-RS resources on the frequency indicated in the concerned </w:t>
      </w:r>
      <w:proofErr w:type="spellStart"/>
      <w:r w:rsidRPr="00137BBF">
        <w:rPr>
          <w:rFonts w:eastAsia="MS Mincho"/>
          <w:i/>
          <w:lang w:eastAsia="ja-JP"/>
        </w:rPr>
        <w:t>measObject</w:t>
      </w:r>
      <w:proofErr w:type="spellEnd"/>
      <w:r w:rsidRPr="00137BBF">
        <w:rPr>
          <w:rFonts w:eastAsia="MS Mincho"/>
          <w:lang w:eastAsia="ja-JP"/>
        </w:rPr>
        <w:t xml:space="preserve">, applying the </w:t>
      </w:r>
      <w:r w:rsidRPr="00137BBF">
        <w:rPr>
          <w:rFonts w:eastAsia="MS Mincho"/>
          <w:noProof/>
          <w:lang w:eastAsia="zh-CN"/>
        </w:rPr>
        <w:t>d</w:t>
      </w:r>
      <w:r w:rsidRPr="00137BBF">
        <w:rPr>
          <w:rFonts w:eastAsia="MS Mincho"/>
          <w:lang w:eastAsia="zh-CN"/>
        </w:rPr>
        <w:t>iscovery signals</w:t>
      </w:r>
      <w:r w:rsidRPr="00137BBF">
        <w:rPr>
          <w:rFonts w:eastAsia="MS Mincho"/>
          <w:lang w:eastAsia="ja-JP"/>
        </w:rPr>
        <w:t xml:space="preserve"> measurement timing configuration</w:t>
      </w:r>
      <w:r w:rsidRPr="00137BBF">
        <w:rPr>
          <w:rFonts w:eastAsia="MS Mincho"/>
          <w:lang w:eastAsia="zh-CN"/>
        </w:rPr>
        <w:t xml:space="preserve"> </w:t>
      </w:r>
      <w:r w:rsidRPr="00137BBF">
        <w:rPr>
          <w:rFonts w:eastAsia="MS Mincho"/>
          <w:lang w:eastAsia="ja-JP"/>
        </w:rPr>
        <w:t xml:space="preserve">in accordance with </w:t>
      </w:r>
      <w:proofErr w:type="spellStart"/>
      <w:r w:rsidRPr="00137BBF">
        <w:rPr>
          <w:rFonts w:eastAsia="MS Mincho"/>
          <w:i/>
          <w:lang w:eastAsia="ja-JP"/>
        </w:rPr>
        <w:t>measDS</w:t>
      </w:r>
      <w:proofErr w:type="spellEnd"/>
      <w:r w:rsidRPr="00137BBF">
        <w:rPr>
          <w:rFonts w:eastAsia="MS Mincho"/>
          <w:i/>
          <w:lang w:eastAsia="ja-JP"/>
        </w:rPr>
        <w:t>-Config</w:t>
      </w:r>
      <w:r w:rsidRPr="00137BBF">
        <w:rPr>
          <w:rFonts w:eastAsia="MS Mincho"/>
          <w:lang w:eastAsia="ja-JP"/>
        </w:rPr>
        <w:t xml:space="preserve"> in the concerned </w:t>
      </w:r>
      <w:proofErr w:type="spellStart"/>
      <w:r w:rsidRPr="00137BBF">
        <w:rPr>
          <w:rFonts w:eastAsia="MS Mincho"/>
          <w:i/>
          <w:lang w:eastAsia="ja-JP"/>
        </w:rPr>
        <w:t>measObject</w:t>
      </w:r>
      <w:proofErr w:type="spellEnd"/>
      <w:r w:rsidRPr="00137BBF">
        <w:rPr>
          <w:rFonts w:eastAsia="MS Mincho"/>
          <w:lang w:eastAsia="ja-JP"/>
        </w:rPr>
        <w:t>;</w:t>
      </w:r>
    </w:p>
    <w:p w14:paraId="70CC8A88" w14:textId="77777777" w:rsidR="00137BBF" w:rsidRPr="00137BBF" w:rsidRDefault="00137BBF" w:rsidP="00137BBF">
      <w:pPr>
        <w:overflowPunct w:val="0"/>
        <w:autoSpaceDE w:val="0"/>
        <w:autoSpaceDN w:val="0"/>
        <w:adjustRightInd w:val="0"/>
        <w:ind w:left="1985" w:hanging="284"/>
        <w:textAlignment w:val="baseline"/>
        <w:rPr>
          <w:rFonts w:eastAsia="MS Mincho"/>
          <w:lang w:eastAsia="zh-CN"/>
        </w:rPr>
      </w:pPr>
      <w:r w:rsidRPr="00137BBF">
        <w:rPr>
          <w:rFonts w:eastAsia="MS Mincho"/>
          <w:lang w:eastAsia="ja-JP"/>
        </w:rPr>
        <w:t>6&gt;</w:t>
      </w:r>
      <w:r w:rsidRPr="00137BBF">
        <w:rPr>
          <w:rFonts w:eastAsia="MS Mincho"/>
          <w:lang w:eastAsia="zh-CN"/>
        </w:rPr>
        <w:tab/>
      </w:r>
      <w:r w:rsidRPr="00137BBF">
        <w:rPr>
          <w:rFonts w:eastAsia="MS Mincho"/>
          <w:lang w:eastAsia="ja-JP"/>
        </w:rPr>
        <w:t>if</w:t>
      </w:r>
      <w:r w:rsidRPr="00137BBF">
        <w:rPr>
          <w:rFonts w:eastAsia="MS Mincho"/>
          <w:i/>
          <w:lang w:eastAsia="ja-JP"/>
        </w:rPr>
        <w:t xml:space="preserve"> </w:t>
      </w:r>
      <w:proofErr w:type="spellStart"/>
      <w:r w:rsidRPr="00137BBF">
        <w:rPr>
          <w:rFonts w:eastAsia="MS Mincho"/>
          <w:i/>
          <w:lang w:eastAsia="ja-JP"/>
        </w:rPr>
        <w:t>reportCRS-Meas</w:t>
      </w:r>
      <w:proofErr w:type="spellEnd"/>
      <w:r w:rsidRPr="00137BBF">
        <w:rPr>
          <w:rFonts w:eastAsia="MS Mincho"/>
          <w:lang w:eastAsia="ja-JP"/>
        </w:rPr>
        <w:t xml:space="preserve"> is set to </w:t>
      </w:r>
      <w:r w:rsidRPr="00137BBF">
        <w:rPr>
          <w:rFonts w:eastAsia="MS Mincho"/>
          <w:i/>
          <w:lang w:eastAsia="ja-JP"/>
        </w:rPr>
        <w:t>true</w:t>
      </w:r>
      <w:r w:rsidRPr="00137BBF">
        <w:rPr>
          <w:rFonts w:eastAsia="MS Mincho"/>
          <w:iCs/>
          <w:lang w:eastAsia="ja-JP"/>
        </w:rPr>
        <w:t xml:space="preserve"> </w:t>
      </w:r>
      <w:r w:rsidRPr="00137BBF">
        <w:rPr>
          <w:rFonts w:eastAsia="MS Mincho"/>
          <w:lang w:eastAsia="zh-CN"/>
        </w:rPr>
        <w:t>in the</w:t>
      </w:r>
      <w:r w:rsidRPr="00137BBF">
        <w:rPr>
          <w:rFonts w:eastAsia="MS Mincho"/>
          <w:lang w:eastAsia="ja-JP"/>
        </w:rPr>
        <w:t xml:space="preserve"> associated </w:t>
      </w:r>
      <w:proofErr w:type="spellStart"/>
      <w:r w:rsidRPr="00137BBF">
        <w:rPr>
          <w:rFonts w:eastAsia="MS Mincho"/>
          <w:i/>
          <w:lang w:eastAsia="ja-JP"/>
        </w:rPr>
        <w:t>reportConfig</w:t>
      </w:r>
      <w:proofErr w:type="spellEnd"/>
      <w:r w:rsidRPr="00137BBF">
        <w:rPr>
          <w:rFonts w:eastAsia="MS Mincho"/>
          <w:i/>
          <w:lang w:eastAsia="zh-CN"/>
        </w:rPr>
        <w:t>,</w:t>
      </w:r>
      <w:r w:rsidRPr="00137BBF">
        <w:rPr>
          <w:rFonts w:eastAsia="MS Mincho"/>
          <w:lang w:eastAsia="ja-JP"/>
        </w:rPr>
        <w:t xml:space="preserve"> perform the corresponding measurements of neighbouring cells on the frequenc</w:t>
      </w:r>
      <w:r w:rsidRPr="00137BBF">
        <w:rPr>
          <w:rFonts w:eastAsia="MS Mincho"/>
          <w:lang w:eastAsia="zh-CN"/>
        </w:rPr>
        <w:t>ies</w:t>
      </w:r>
      <w:r w:rsidRPr="00137BBF">
        <w:rPr>
          <w:rFonts w:eastAsia="MS Mincho"/>
          <w:lang w:eastAsia="ja-JP"/>
        </w:rPr>
        <w:t xml:space="preserve"> indicated in the concerned </w:t>
      </w:r>
      <w:proofErr w:type="spellStart"/>
      <w:r w:rsidRPr="00137BBF">
        <w:rPr>
          <w:rFonts w:eastAsia="MS Mincho"/>
          <w:i/>
          <w:lang w:eastAsia="ja-JP"/>
        </w:rPr>
        <w:t>measObject</w:t>
      </w:r>
      <w:proofErr w:type="spellEnd"/>
      <w:r w:rsidRPr="00137BBF">
        <w:rPr>
          <w:rFonts w:eastAsia="MS Mincho"/>
          <w:lang w:eastAsia="zh-CN"/>
        </w:rPr>
        <w:t xml:space="preserve"> as follows:</w:t>
      </w:r>
    </w:p>
    <w:p w14:paraId="71EB8900" w14:textId="77777777" w:rsidR="00137BBF" w:rsidRPr="00137BBF" w:rsidRDefault="00137BBF" w:rsidP="00137BBF">
      <w:pPr>
        <w:overflowPunct w:val="0"/>
        <w:autoSpaceDE w:val="0"/>
        <w:autoSpaceDN w:val="0"/>
        <w:adjustRightInd w:val="0"/>
        <w:ind w:left="2269" w:hanging="284"/>
        <w:textAlignment w:val="baseline"/>
        <w:rPr>
          <w:rFonts w:eastAsia="MS Mincho"/>
          <w:lang w:eastAsia="zh-CN"/>
        </w:rPr>
      </w:pPr>
      <w:r w:rsidRPr="00137BBF">
        <w:rPr>
          <w:rFonts w:eastAsia="MS Mincho"/>
          <w:lang w:eastAsia="zh-CN"/>
        </w:rPr>
        <w:t>7</w:t>
      </w:r>
      <w:r w:rsidRPr="00137BBF">
        <w:rPr>
          <w:rFonts w:eastAsia="MS Mincho"/>
          <w:lang w:eastAsia="ja-JP"/>
        </w:rPr>
        <w:t>&gt;</w:t>
      </w:r>
      <w:r w:rsidRPr="00137BBF">
        <w:rPr>
          <w:rFonts w:eastAsia="MS Mincho"/>
          <w:lang w:eastAsia="zh-CN"/>
        </w:rPr>
        <w:tab/>
      </w:r>
      <w:r w:rsidRPr="00137BBF">
        <w:rPr>
          <w:rFonts w:eastAsia="MS Mincho"/>
          <w:lang w:eastAsia="ja-JP"/>
        </w:rPr>
        <w:t>for neighbouring cells on the primary frequency</w:t>
      </w:r>
      <w:r w:rsidRPr="00137BBF">
        <w:rPr>
          <w:rFonts w:eastAsia="MS Mincho"/>
          <w:lang w:eastAsia="zh-CN"/>
        </w:rPr>
        <w:t>, apply</w:t>
      </w:r>
      <w:r w:rsidRPr="00137BBF">
        <w:rPr>
          <w:rFonts w:eastAsia="MS Mincho"/>
          <w:lang w:eastAsia="ja-JP"/>
        </w:rPr>
        <w:t xml:space="preserve"> the time domain measurement resource restriction in accordance with </w:t>
      </w:r>
      <w:proofErr w:type="spellStart"/>
      <w:r w:rsidRPr="00137BBF">
        <w:rPr>
          <w:rFonts w:eastAsia="MS Mincho"/>
          <w:i/>
          <w:lang w:eastAsia="ja-JP"/>
        </w:rPr>
        <w:t>measSubframePatternConfigNeigh</w:t>
      </w:r>
      <w:proofErr w:type="spellEnd"/>
      <w:r w:rsidRPr="00137BBF">
        <w:rPr>
          <w:rFonts w:eastAsia="MS Mincho"/>
          <w:i/>
          <w:lang w:eastAsia="ja-JP"/>
        </w:rPr>
        <w:t xml:space="preserve">, </w:t>
      </w:r>
      <w:r w:rsidRPr="00137BBF">
        <w:rPr>
          <w:rFonts w:eastAsia="MS Mincho"/>
          <w:lang w:eastAsia="ja-JP"/>
        </w:rPr>
        <w:t>if configured in the concerned</w:t>
      </w:r>
      <w:r w:rsidRPr="00137BBF">
        <w:rPr>
          <w:rFonts w:eastAsia="MS Mincho"/>
          <w:i/>
          <w:lang w:eastAsia="ja-JP"/>
        </w:rPr>
        <w:t xml:space="preserve"> </w:t>
      </w:r>
      <w:proofErr w:type="spellStart"/>
      <w:r w:rsidRPr="00137BBF">
        <w:rPr>
          <w:rFonts w:eastAsia="MS Mincho"/>
          <w:i/>
          <w:lang w:eastAsia="ja-JP"/>
        </w:rPr>
        <w:t>measObject</w:t>
      </w:r>
      <w:proofErr w:type="spellEnd"/>
      <w:r w:rsidRPr="00137BBF">
        <w:rPr>
          <w:rFonts w:eastAsia="MS Mincho"/>
          <w:lang w:eastAsia="ja-JP"/>
        </w:rPr>
        <w:t>;</w:t>
      </w:r>
    </w:p>
    <w:p w14:paraId="73F3C01B" w14:textId="77777777" w:rsidR="00137BBF" w:rsidRPr="00137BBF" w:rsidRDefault="00137BBF" w:rsidP="00137BBF">
      <w:pPr>
        <w:overflowPunct w:val="0"/>
        <w:autoSpaceDE w:val="0"/>
        <w:autoSpaceDN w:val="0"/>
        <w:adjustRightInd w:val="0"/>
        <w:ind w:left="2269" w:hanging="284"/>
        <w:textAlignment w:val="baseline"/>
        <w:rPr>
          <w:rFonts w:eastAsia="MS Mincho"/>
          <w:lang w:eastAsia="zh-CN"/>
        </w:rPr>
      </w:pPr>
      <w:r w:rsidRPr="00137BBF">
        <w:rPr>
          <w:rFonts w:eastAsia="MS Mincho"/>
          <w:lang w:eastAsia="zh-CN"/>
        </w:rPr>
        <w:t>7</w:t>
      </w:r>
      <w:r w:rsidRPr="00137BBF">
        <w:rPr>
          <w:rFonts w:eastAsia="MS Mincho"/>
          <w:lang w:eastAsia="ja-JP"/>
        </w:rPr>
        <w:t>&gt;</w:t>
      </w:r>
      <w:r w:rsidRPr="00137BBF">
        <w:rPr>
          <w:rFonts w:eastAsia="MS Mincho"/>
          <w:lang w:eastAsia="zh-CN"/>
        </w:rPr>
        <w:tab/>
      </w:r>
      <w:r w:rsidRPr="00137BBF">
        <w:rPr>
          <w:rFonts w:eastAsia="MS Mincho"/>
          <w:lang w:eastAsia="ja-JP"/>
        </w:rPr>
        <w:t>apply the discovery signals measurement timing configuration</w:t>
      </w:r>
      <w:r w:rsidRPr="00137BBF">
        <w:rPr>
          <w:rFonts w:eastAsia="MS Mincho"/>
          <w:lang w:eastAsia="zh-CN"/>
        </w:rPr>
        <w:t xml:space="preserve"> </w:t>
      </w:r>
      <w:r w:rsidRPr="00137BBF">
        <w:rPr>
          <w:rFonts w:eastAsia="MS Mincho"/>
          <w:lang w:eastAsia="ja-JP"/>
        </w:rPr>
        <w:t xml:space="preserve">in accordance with </w:t>
      </w:r>
      <w:proofErr w:type="spellStart"/>
      <w:r w:rsidRPr="00137BBF">
        <w:rPr>
          <w:rFonts w:eastAsia="MS Mincho"/>
          <w:i/>
          <w:lang w:eastAsia="ja-JP"/>
        </w:rPr>
        <w:t>measDS</w:t>
      </w:r>
      <w:proofErr w:type="spellEnd"/>
      <w:r w:rsidRPr="00137BBF">
        <w:rPr>
          <w:rFonts w:eastAsia="MS Mincho"/>
          <w:i/>
          <w:lang w:eastAsia="ja-JP"/>
        </w:rPr>
        <w:t>-Config</w:t>
      </w:r>
      <w:r w:rsidRPr="00137BBF">
        <w:rPr>
          <w:rFonts w:eastAsia="MS Mincho"/>
          <w:lang w:eastAsia="ja-JP"/>
        </w:rPr>
        <w:t xml:space="preserve"> in the concerned </w:t>
      </w:r>
      <w:proofErr w:type="spellStart"/>
      <w:r w:rsidRPr="00137BBF">
        <w:rPr>
          <w:rFonts w:eastAsia="MS Mincho"/>
          <w:i/>
          <w:lang w:eastAsia="ja-JP"/>
        </w:rPr>
        <w:t>measObject</w:t>
      </w:r>
      <w:proofErr w:type="spellEnd"/>
      <w:r w:rsidRPr="00137BBF">
        <w:rPr>
          <w:rFonts w:eastAsia="MS Mincho"/>
          <w:lang w:eastAsia="zh-CN"/>
        </w:rPr>
        <w:t>;</w:t>
      </w:r>
    </w:p>
    <w:p w14:paraId="691DB66E"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else:</w:t>
      </w:r>
    </w:p>
    <w:p w14:paraId="33EC8615" w14:textId="77777777" w:rsidR="00137BBF" w:rsidRPr="00137BBF" w:rsidRDefault="00137BBF" w:rsidP="00137BBF">
      <w:pPr>
        <w:overflowPunct w:val="0"/>
        <w:autoSpaceDE w:val="0"/>
        <w:autoSpaceDN w:val="0"/>
        <w:adjustRightInd w:val="0"/>
        <w:ind w:left="1985" w:hanging="284"/>
        <w:textAlignment w:val="baseline"/>
        <w:rPr>
          <w:rFonts w:eastAsia="MS Mincho"/>
          <w:lang w:eastAsia="zh-CN"/>
        </w:rPr>
      </w:pPr>
      <w:r w:rsidRPr="00137BBF">
        <w:rPr>
          <w:rFonts w:eastAsia="MS Mincho"/>
          <w:lang w:eastAsia="zh-CN"/>
        </w:rPr>
        <w:lastRenderedPageBreak/>
        <w:t>6</w:t>
      </w:r>
      <w:r w:rsidRPr="00137BBF">
        <w:rPr>
          <w:rFonts w:eastAsia="MS Mincho"/>
          <w:lang w:eastAsia="ja-JP"/>
        </w:rPr>
        <w:t>&gt;</w:t>
      </w:r>
      <w:r w:rsidRPr="00137BBF">
        <w:rPr>
          <w:rFonts w:eastAsia="MS Mincho"/>
          <w:lang w:eastAsia="ja-JP"/>
        </w:rPr>
        <w:tab/>
        <w:t xml:space="preserve">perform the corresponding measurements of neighbouring cells on the frequencies and </w:t>
      </w:r>
      <w:proofErr w:type="spellStart"/>
      <w:r w:rsidRPr="00137BBF">
        <w:rPr>
          <w:rFonts w:eastAsia="MS Mincho"/>
          <w:lang w:eastAsia="ja-JP"/>
        </w:rPr>
        <w:t>RATs</w:t>
      </w:r>
      <w:proofErr w:type="spellEnd"/>
      <w:r w:rsidRPr="00137BBF">
        <w:rPr>
          <w:rFonts w:eastAsia="MS Mincho"/>
          <w:lang w:eastAsia="ja-JP"/>
        </w:rPr>
        <w:t xml:space="preserve"> indicated in the concerned </w:t>
      </w:r>
      <w:proofErr w:type="spellStart"/>
      <w:r w:rsidRPr="00137BBF">
        <w:rPr>
          <w:rFonts w:eastAsia="MS Mincho"/>
          <w:i/>
          <w:lang w:eastAsia="ja-JP"/>
        </w:rPr>
        <w:t>measObject</w:t>
      </w:r>
      <w:proofErr w:type="spellEnd"/>
      <w:r w:rsidRPr="00137BBF">
        <w:rPr>
          <w:rFonts w:eastAsia="MS Mincho"/>
          <w:lang w:eastAsia="zh-CN"/>
        </w:rPr>
        <w:t xml:space="preserve"> as follows:</w:t>
      </w:r>
    </w:p>
    <w:p w14:paraId="13E0B198" w14:textId="77777777" w:rsidR="00137BBF" w:rsidRPr="00137BBF" w:rsidRDefault="00137BBF" w:rsidP="00137BBF">
      <w:pPr>
        <w:overflowPunct w:val="0"/>
        <w:autoSpaceDE w:val="0"/>
        <w:autoSpaceDN w:val="0"/>
        <w:adjustRightInd w:val="0"/>
        <w:ind w:left="2269" w:hanging="284"/>
        <w:textAlignment w:val="baseline"/>
        <w:rPr>
          <w:rFonts w:eastAsia="MS Mincho"/>
          <w:lang w:eastAsia="zh-CN"/>
        </w:rPr>
      </w:pPr>
      <w:r w:rsidRPr="00137BBF">
        <w:rPr>
          <w:rFonts w:eastAsia="MS Mincho"/>
          <w:lang w:eastAsia="zh-CN"/>
        </w:rPr>
        <w:t>7</w:t>
      </w:r>
      <w:r w:rsidRPr="00137BBF">
        <w:rPr>
          <w:rFonts w:eastAsia="MS Mincho"/>
          <w:lang w:eastAsia="ja-JP"/>
        </w:rPr>
        <w:t>&gt;</w:t>
      </w:r>
      <w:r w:rsidRPr="00137BBF">
        <w:rPr>
          <w:rFonts w:eastAsia="MS Mincho"/>
          <w:lang w:eastAsia="ja-JP"/>
        </w:rPr>
        <w:tab/>
        <w:t>for neighbouring cells on the primary frequency</w:t>
      </w:r>
      <w:r w:rsidRPr="00137BBF">
        <w:rPr>
          <w:rFonts w:eastAsia="MS Mincho"/>
          <w:lang w:eastAsia="zh-CN"/>
        </w:rPr>
        <w:t>, apply</w:t>
      </w:r>
      <w:r w:rsidRPr="00137BBF">
        <w:rPr>
          <w:rFonts w:eastAsia="MS Mincho"/>
          <w:lang w:eastAsia="ja-JP"/>
        </w:rPr>
        <w:t xml:space="preserve"> the time domain measurement resource restriction in accordance with </w:t>
      </w:r>
      <w:proofErr w:type="spellStart"/>
      <w:r w:rsidRPr="00137BBF">
        <w:rPr>
          <w:rFonts w:eastAsia="MS Mincho"/>
          <w:i/>
          <w:lang w:eastAsia="ja-JP"/>
        </w:rPr>
        <w:t>measSubframePatternConfigNeigh</w:t>
      </w:r>
      <w:proofErr w:type="spellEnd"/>
      <w:r w:rsidRPr="00137BBF">
        <w:rPr>
          <w:rFonts w:eastAsia="MS Mincho"/>
          <w:i/>
          <w:lang w:eastAsia="ja-JP"/>
        </w:rPr>
        <w:t xml:space="preserve">, </w:t>
      </w:r>
      <w:r w:rsidRPr="00137BBF">
        <w:rPr>
          <w:rFonts w:eastAsia="MS Mincho"/>
          <w:lang w:eastAsia="ja-JP"/>
        </w:rPr>
        <w:t>if configured in the concerned</w:t>
      </w:r>
      <w:r w:rsidRPr="00137BBF">
        <w:rPr>
          <w:rFonts w:eastAsia="MS Mincho"/>
          <w:i/>
          <w:lang w:eastAsia="ja-JP"/>
        </w:rPr>
        <w:t xml:space="preserve"> </w:t>
      </w:r>
      <w:proofErr w:type="spellStart"/>
      <w:r w:rsidRPr="00137BBF">
        <w:rPr>
          <w:rFonts w:eastAsia="MS Mincho"/>
          <w:i/>
          <w:lang w:eastAsia="ja-JP"/>
        </w:rPr>
        <w:t>measObject</w:t>
      </w:r>
      <w:proofErr w:type="spellEnd"/>
      <w:r w:rsidRPr="00137BBF">
        <w:rPr>
          <w:rFonts w:eastAsia="MS Mincho"/>
          <w:lang w:eastAsia="ja-JP"/>
        </w:rPr>
        <w:t>;</w:t>
      </w:r>
    </w:p>
    <w:p w14:paraId="2E09BF27" w14:textId="77777777" w:rsidR="00137BBF" w:rsidRPr="00137BBF" w:rsidRDefault="00137BBF" w:rsidP="00137BBF">
      <w:pPr>
        <w:overflowPunct w:val="0"/>
        <w:autoSpaceDE w:val="0"/>
        <w:autoSpaceDN w:val="0"/>
        <w:adjustRightInd w:val="0"/>
        <w:ind w:left="2269" w:hanging="284"/>
        <w:textAlignment w:val="baseline"/>
        <w:rPr>
          <w:rFonts w:eastAsia="MS Mincho"/>
          <w:lang w:eastAsia="ja-JP"/>
        </w:rPr>
      </w:pPr>
      <w:r w:rsidRPr="00137BBF">
        <w:rPr>
          <w:rFonts w:eastAsia="MS Mincho"/>
          <w:lang w:eastAsia="zh-CN"/>
        </w:rPr>
        <w:t>7</w:t>
      </w:r>
      <w:r w:rsidRPr="00137BBF">
        <w:rPr>
          <w:rFonts w:eastAsia="MS Mincho"/>
          <w:lang w:eastAsia="ja-JP"/>
        </w:rPr>
        <w:t>&gt;</w:t>
      </w:r>
      <w:r w:rsidRPr="00137BBF">
        <w:rPr>
          <w:rFonts w:eastAsia="MS Mincho"/>
          <w:lang w:eastAsia="ja-JP"/>
        </w:rPr>
        <w:tab/>
      </w:r>
      <w:r w:rsidRPr="00137BBF">
        <w:rPr>
          <w:rFonts w:eastAsia="MS Mincho"/>
          <w:lang w:eastAsia="zh-CN"/>
        </w:rPr>
        <w:t xml:space="preserve">if </w:t>
      </w:r>
      <w:r w:rsidRPr="00137BBF">
        <w:rPr>
          <w:rFonts w:eastAsia="MS Mincho"/>
          <w:lang w:eastAsia="ja-JP"/>
        </w:rPr>
        <w:t xml:space="preserve">the UE supports </w:t>
      </w:r>
      <w:r w:rsidRPr="00137BBF">
        <w:rPr>
          <w:rFonts w:eastAsia="MS Mincho"/>
          <w:iCs/>
          <w:noProof/>
          <w:lang w:eastAsia="ja-JP"/>
        </w:rPr>
        <w:t>C</w:t>
      </w:r>
      <w:r w:rsidRPr="00137BBF">
        <w:rPr>
          <w:rFonts w:eastAsia="MS Mincho"/>
          <w:iCs/>
          <w:noProof/>
          <w:lang w:eastAsia="zh-CN"/>
        </w:rPr>
        <w:t>RS</w:t>
      </w:r>
      <w:r w:rsidRPr="00137BBF">
        <w:rPr>
          <w:rFonts w:eastAsia="MS Mincho"/>
          <w:iCs/>
          <w:noProof/>
          <w:lang w:eastAsia="ja-JP"/>
        </w:rPr>
        <w:t xml:space="preserve"> based discovery signals measurement</w:t>
      </w:r>
      <w:r w:rsidRPr="00137BBF">
        <w:rPr>
          <w:rFonts w:eastAsia="MS Mincho"/>
          <w:iCs/>
          <w:noProof/>
          <w:lang w:eastAsia="zh-CN"/>
        </w:rPr>
        <w:t>,</w:t>
      </w:r>
      <w:r w:rsidRPr="00137BBF">
        <w:rPr>
          <w:rFonts w:eastAsia="MS Mincho"/>
          <w:lang w:eastAsia="ja-JP"/>
        </w:rPr>
        <w:t xml:space="preserve"> apply the </w:t>
      </w:r>
      <w:r w:rsidRPr="00137BBF">
        <w:rPr>
          <w:rFonts w:eastAsia="MS Mincho"/>
          <w:noProof/>
          <w:lang w:eastAsia="zh-CN"/>
        </w:rPr>
        <w:t>d</w:t>
      </w:r>
      <w:r w:rsidRPr="00137BBF">
        <w:rPr>
          <w:rFonts w:eastAsia="MS Mincho"/>
          <w:lang w:eastAsia="zh-CN"/>
        </w:rPr>
        <w:t>iscovery signals</w:t>
      </w:r>
      <w:r w:rsidRPr="00137BBF">
        <w:rPr>
          <w:rFonts w:eastAsia="MS Mincho"/>
          <w:lang w:eastAsia="ja-JP"/>
        </w:rPr>
        <w:t xml:space="preserve"> measurement timing configuration</w:t>
      </w:r>
      <w:r w:rsidRPr="00137BBF">
        <w:rPr>
          <w:rFonts w:eastAsia="MS Mincho"/>
          <w:lang w:eastAsia="zh-CN"/>
        </w:rPr>
        <w:t xml:space="preserve"> </w:t>
      </w:r>
      <w:r w:rsidRPr="00137BBF">
        <w:rPr>
          <w:rFonts w:eastAsia="MS Mincho"/>
          <w:lang w:eastAsia="ja-JP"/>
        </w:rPr>
        <w:t xml:space="preserve">in accordance with </w:t>
      </w:r>
      <w:proofErr w:type="spellStart"/>
      <w:r w:rsidRPr="00137BBF">
        <w:rPr>
          <w:rFonts w:eastAsia="MS Mincho"/>
          <w:i/>
          <w:lang w:eastAsia="ja-JP"/>
        </w:rPr>
        <w:t>measDS</w:t>
      </w:r>
      <w:proofErr w:type="spellEnd"/>
      <w:r w:rsidRPr="00137BBF">
        <w:rPr>
          <w:rFonts w:eastAsia="MS Mincho"/>
          <w:i/>
          <w:lang w:eastAsia="ja-JP"/>
        </w:rPr>
        <w:t>-Config</w:t>
      </w:r>
      <w:r w:rsidRPr="00137BBF">
        <w:rPr>
          <w:rFonts w:eastAsia="MS Mincho"/>
          <w:lang w:eastAsia="ja-JP"/>
        </w:rPr>
        <w:t xml:space="preserve">, if configured in the concerned </w:t>
      </w:r>
      <w:proofErr w:type="spellStart"/>
      <w:r w:rsidRPr="00137BBF">
        <w:rPr>
          <w:rFonts w:eastAsia="MS Mincho"/>
          <w:i/>
          <w:lang w:eastAsia="ja-JP"/>
        </w:rPr>
        <w:t>measObject</w:t>
      </w:r>
      <w:proofErr w:type="spellEnd"/>
      <w:r w:rsidRPr="00137BBF">
        <w:rPr>
          <w:rFonts w:eastAsia="MS Mincho"/>
          <w:lang w:eastAsia="zh-CN"/>
        </w:rPr>
        <w:t>;</w:t>
      </w:r>
    </w:p>
    <w:p w14:paraId="46F71814"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ja-JP"/>
        </w:rPr>
        <w:t>ue-RxTxTimeDiffPeriodical</w:t>
      </w:r>
      <w:proofErr w:type="spellEnd"/>
      <w:r w:rsidRPr="00137BBF">
        <w:rPr>
          <w:rFonts w:eastAsia="Times New Roman"/>
          <w:lang w:eastAsia="ja-JP"/>
        </w:rPr>
        <w:t xml:space="preserve"> is configured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10639A19"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perform the UE Rx–Tx time difference measurements on the </w:t>
      </w:r>
      <w:proofErr w:type="spellStart"/>
      <w:r w:rsidRPr="00137BBF">
        <w:rPr>
          <w:rFonts w:eastAsia="Times New Roman"/>
          <w:lang w:eastAsia="ja-JP"/>
        </w:rPr>
        <w:t>PCell</w:t>
      </w:r>
      <w:proofErr w:type="spellEnd"/>
      <w:r w:rsidRPr="00137BBF">
        <w:rPr>
          <w:rFonts w:eastAsia="Times New Roman"/>
          <w:lang w:eastAsia="ja-JP"/>
        </w:rPr>
        <w:t>;</w:t>
      </w:r>
    </w:p>
    <w:p w14:paraId="581B7AF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ja-JP"/>
        </w:rPr>
        <w:t>reportSSTD-Meas</w:t>
      </w:r>
      <w:proofErr w:type="spellEnd"/>
      <w:r w:rsidRPr="00137BBF">
        <w:rPr>
          <w:rFonts w:eastAsia="Times New Roman"/>
          <w:lang w:eastAsia="ja-JP"/>
        </w:rPr>
        <w:t xml:space="preserve"> is set to </w:t>
      </w:r>
      <w:r w:rsidRPr="00137BBF">
        <w:rPr>
          <w:rFonts w:eastAsia="Times New Roman"/>
          <w:i/>
          <w:lang w:eastAsia="ja-JP"/>
        </w:rPr>
        <w:t>true</w:t>
      </w:r>
      <w:r w:rsidRPr="00137BBF">
        <w:rPr>
          <w:rFonts w:eastAsia="Times New Roman"/>
          <w:lang w:eastAsia="ja-JP"/>
        </w:rPr>
        <w:t xml:space="preserve"> or </w:t>
      </w:r>
      <w:proofErr w:type="spellStart"/>
      <w:r w:rsidRPr="00137BBF">
        <w:rPr>
          <w:rFonts w:eastAsia="Times New Roman"/>
          <w:i/>
          <w:lang w:eastAsia="ja-JP"/>
        </w:rPr>
        <w:t>pSCell</w:t>
      </w:r>
      <w:proofErr w:type="spellEnd"/>
      <w:r w:rsidRPr="00137BBF">
        <w:rPr>
          <w:rFonts w:eastAsia="Times New Roman"/>
          <w:lang w:eastAsia="ja-JP"/>
        </w:rPr>
        <w:t xml:space="preserve">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31490CF4"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perform </w:t>
      </w:r>
      <w:proofErr w:type="spellStart"/>
      <w:r w:rsidRPr="00137BBF">
        <w:rPr>
          <w:rFonts w:eastAsia="Times New Roman"/>
          <w:lang w:eastAsia="ja-JP"/>
        </w:rPr>
        <w:t>SSTD</w:t>
      </w:r>
      <w:proofErr w:type="spellEnd"/>
      <w:r w:rsidRPr="00137BBF">
        <w:rPr>
          <w:rFonts w:eastAsia="Times New Roman"/>
          <w:lang w:eastAsia="ja-JP"/>
        </w:rPr>
        <w:t xml:space="preserve"> measurements between the </w:t>
      </w:r>
      <w:proofErr w:type="spellStart"/>
      <w:r w:rsidRPr="00137BBF">
        <w:rPr>
          <w:rFonts w:eastAsia="Times New Roman"/>
          <w:lang w:eastAsia="ja-JP"/>
        </w:rPr>
        <w:t>PCell</w:t>
      </w:r>
      <w:proofErr w:type="spellEnd"/>
      <w:r w:rsidRPr="00137BBF">
        <w:rPr>
          <w:rFonts w:eastAsia="Times New Roman"/>
          <w:lang w:eastAsia="ja-JP"/>
        </w:rPr>
        <w:t xml:space="preserve"> and the </w:t>
      </w:r>
      <w:proofErr w:type="spellStart"/>
      <w:r w:rsidRPr="00137BBF">
        <w:rPr>
          <w:rFonts w:eastAsia="Times New Roman"/>
          <w:lang w:eastAsia="ja-JP"/>
        </w:rPr>
        <w:t>PSCell</w:t>
      </w:r>
      <w:proofErr w:type="spellEnd"/>
      <w:r w:rsidRPr="00137BBF">
        <w:rPr>
          <w:rFonts w:eastAsia="Times New Roman"/>
          <w:lang w:eastAsia="ja-JP"/>
        </w:rPr>
        <w:t>;</w:t>
      </w:r>
    </w:p>
    <w:p w14:paraId="5A82C175" w14:textId="77777777" w:rsidR="00137BBF" w:rsidRPr="00137BBF" w:rsidRDefault="00137BBF" w:rsidP="00137BBF">
      <w:pPr>
        <w:overflowPunct w:val="0"/>
        <w:autoSpaceDE w:val="0"/>
        <w:autoSpaceDN w:val="0"/>
        <w:adjustRightInd w:val="0"/>
        <w:ind w:left="1418" w:hanging="284"/>
        <w:textAlignment w:val="baseline"/>
        <w:rPr>
          <w:rFonts w:eastAsia="SimSu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ja-JP"/>
        </w:rPr>
        <w:t>reportSFTD-Meas</w:t>
      </w:r>
      <w:proofErr w:type="spellEnd"/>
      <w:r w:rsidRPr="00137BBF">
        <w:rPr>
          <w:rFonts w:eastAsia="Times New Roman"/>
          <w:lang w:eastAsia="ja-JP"/>
        </w:rPr>
        <w:t xml:space="preserve"> is set to </w:t>
      </w:r>
      <w:proofErr w:type="spellStart"/>
      <w:r w:rsidRPr="00137BBF">
        <w:rPr>
          <w:rFonts w:eastAsia="Times New Roman"/>
          <w:i/>
          <w:lang w:eastAsia="ja-JP"/>
        </w:rPr>
        <w:t>pSCell</w:t>
      </w:r>
      <w:proofErr w:type="spellEnd"/>
      <w:r w:rsidRPr="00137BBF">
        <w:rPr>
          <w:rFonts w:eastAsia="Times New Roman"/>
          <w:lang w:eastAsia="ja-JP"/>
        </w:rPr>
        <w:t xml:space="preserve">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65449705"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perform </w:t>
      </w:r>
      <w:proofErr w:type="spellStart"/>
      <w:r w:rsidRPr="00137BBF">
        <w:rPr>
          <w:rFonts w:eastAsia="Times New Roman"/>
          <w:lang w:eastAsia="ja-JP"/>
        </w:rPr>
        <w:t>SFTD</w:t>
      </w:r>
      <w:proofErr w:type="spellEnd"/>
      <w:r w:rsidRPr="00137BBF">
        <w:rPr>
          <w:rFonts w:eastAsia="Times New Roman"/>
          <w:lang w:eastAsia="ja-JP"/>
        </w:rPr>
        <w:t xml:space="preserve"> measurements between the </w:t>
      </w:r>
      <w:proofErr w:type="spellStart"/>
      <w:r w:rsidRPr="00137BBF">
        <w:rPr>
          <w:rFonts w:eastAsia="Times New Roman"/>
          <w:lang w:eastAsia="ja-JP"/>
        </w:rPr>
        <w:t>PCell</w:t>
      </w:r>
      <w:proofErr w:type="spellEnd"/>
      <w:r w:rsidRPr="00137BBF">
        <w:rPr>
          <w:rFonts w:eastAsia="Times New Roman"/>
          <w:lang w:eastAsia="ja-JP"/>
        </w:rPr>
        <w:t xml:space="preserve"> and the NR </w:t>
      </w:r>
      <w:proofErr w:type="spellStart"/>
      <w:r w:rsidRPr="00137BBF">
        <w:rPr>
          <w:rFonts w:eastAsia="Times New Roman"/>
          <w:lang w:eastAsia="ja-JP"/>
        </w:rPr>
        <w:t>PSCell</w:t>
      </w:r>
      <w:proofErr w:type="spellEnd"/>
      <w:r w:rsidRPr="00137BBF">
        <w:rPr>
          <w:rFonts w:eastAsia="Times New Roman"/>
          <w:lang w:eastAsia="ja-JP"/>
        </w:rPr>
        <w:t>;</w:t>
      </w:r>
    </w:p>
    <w:p w14:paraId="13627BC7" w14:textId="77777777" w:rsidR="00137BBF" w:rsidRPr="00137BBF" w:rsidRDefault="00137BBF" w:rsidP="00137BBF">
      <w:pPr>
        <w:overflowPunct w:val="0"/>
        <w:autoSpaceDE w:val="0"/>
        <w:autoSpaceDN w:val="0"/>
        <w:adjustRightInd w:val="0"/>
        <w:ind w:left="1418" w:hanging="284"/>
        <w:textAlignment w:val="baseline"/>
        <w:rPr>
          <w:rFonts w:eastAsia="SimSu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ja-JP"/>
        </w:rPr>
        <w:t>reportSFTD-Meas</w:t>
      </w:r>
      <w:proofErr w:type="spellEnd"/>
      <w:r w:rsidRPr="00137BBF">
        <w:rPr>
          <w:rFonts w:eastAsia="Times New Roman"/>
          <w:lang w:eastAsia="ja-JP"/>
        </w:rPr>
        <w:t xml:space="preserve"> is set to </w:t>
      </w:r>
      <w:proofErr w:type="spellStart"/>
      <w:r w:rsidRPr="00137BBF">
        <w:rPr>
          <w:rFonts w:eastAsia="Times New Roman"/>
          <w:i/>
          <w:lang w:eastAsia="ja-JP"/>
        </w:rPr>
        <w:t>neighborCells</w:t>
      </w:r>
      <w:proofErr w:type="spellEnd"/>
      <w:r w:rsidRPr="00137BBF">
        <w:rPr>
          <w:rFonts w:eastAsia="Times New Roman"/>
          <w:lang w:eastAsia="ja-JP"/>
        </w:rPr>
        <w:t xml:space="preserve">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4433366B"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perform </w:t>
      </w:r>
      <w:proofErr w:type="spellStart"/>
      <w:r w:rsidRPr="00137BBF">
        <w:rPr>
          <w:rFonts w:eastAsia="Times New Roman"/>
          <w:lang w:eastAsia="ja-JP"/>
        </w:rPr>
        <w:t>SFTD</w:t>
      </w:r>
      <w:proofErr w:type="spellEnd"/>
      <w:r w:rsidRPr="00137BBF">
        <w:rPr>
          <w:rFonts w:eastAsia="Times New Roman"/>
          <w:lang w:eastAsia="ja-JP"/>
        </w:rPr>
        <w:t xml:space="preserve"> measurements between the </w:t>
      </w:r>
      <w:proofErr w:type="spellStart"/>
      <w:r w:rsidRPr="00137BBF">
        <w:rPr>
          <w:rFonts w:eastAsia="Times New Roman"/>
          <w:lang w:eastAsia="ja-JP"/>
        </w:rPr>
        <w:t>PCell</w:t>
      </w:r>
      <w:proofErr w:type="spellEnd"/>
      <w:r w:rsidRPr="00137BBF">
        <w:rPr>
          <w:rFonts w:eastAsia="Times New Roman"/>
          <w:lang w:eastAsia="ja-JP"/>
        </w:rPr>
        <w:t xml:space="preserve"> and NR cell(s) on the frequency indicated in the associated </w:t>
      </w:r>
      <w:proofErr w:type="spellStart"/>
      <w:r w:rsidRPr="00137BBF">
        <w:rPr>
          <w:rFonts w:eastAsia="Times New Roman"/>
          <w:i/>
          <w:lang w:eastAsia="ja-JP"/>
        </w:rPr>
        <w:t>measObject</w:t>
      </w:r>
      <w:proofErr w:type="spellEnd"/>
      <w:r w:rsidRPr="00137BBF">
        <w:rPr>
          <w:rFonts w:eastAsia="Times New Roman"/>
          <w:lang w:eastAsia="ja-JP"/>
        </w:rPr>
        <w:t>;</w:t>
      </w:r>
    </w:p>
    <w:p w14:paraId="7BBB7864"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zh-CN"/>
        </w:rPr>
        <w:t>m</w:t>
      </w:r>
      <w:r w:rsidRPr="00137BBF">
        <w:rPr>
          <w:rFonts w:eastAsia="Times New Roman"/>
          <w:i/>
          <w:lang w:eastAsia="ja-JP"/>
        </w:rPr>
        <w:t>easRSSI-ReportConfig</w:t>
      </w:r>
      <w:proofErr w:type="spellEnd"/>
      <w:r w:rsidRPr="00137BBF">
        <w:rPr>
          <w:rFonts w:eastAsia="Times New Roman"/>
          <w:lang w:eastAsia="ja-JP"/>
        </w:rPr>
        <w:t xml:space="preserve"> is configured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62068624"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perform the </w:t>
      </w:r>
      <w:proofErr w:type="spellStart"/>
      <w:r w:rsidRPr="00137BBF">
        <w:rPr>
          <w:rFonts w:eastAsia="Times New Roman"/>
          <w:lang w:eastAsia="ja-JP"/>
        </w:rPr>
        <w:t>RSSI</w:t>
      </w:r>
      <w:proofErr w:type="spellEnd"/>
      <w:r w:rsidRPr="00137BBF">
        <w:rPr>
          <w:rFonts w:eastAsia="Times New Roman"/>
          <w:lang w:eastAsia="ja-JP"/>
        </w:rPr>
        <w:t xml:space="preserve"> and channel occupancy measurements on the frequency indicated in the associated </w:t>
      </w:r>
      <w:r w:rsidRPr="00137BBF">
        <w:rPr>
          <w:rFonts w:eastAsia="Times New Roman"/>
          <w:i/>
          <w:noProof/>
          <w:lang w:eastAsia="ja-JP"/>
        </w:rPr>
        <w:t>measObject</w:t>
      </w:r>
      <w:r w:rsidRPr="00137BBF">
        <w:rPr>
          <w:rFonts w:eastAsia="Times New Roman"/>
          <w:lang w:eastAsia="ja-JP"/>
        </w:rPr>
        <w:t>;</w:t>
      </w:r>
    </w:p>
    <w:p w14:paraId="2F550FFC"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lang w:eastAsia="ja-JP"/>
        </w:rPr>
        <w:t>2&gt;</w:t>
      </w:r>
      <w:r w:rsidRPr="00137BBF">
        <w:rPr>
          <w:rFonts w:eastAsia="Times New Roman"/>
          <w:lang w:eastAsia="ja-JP"/>
        </w:rPr>
        <w:tab/>
        <w:t xml:space="preserve">perform the evaluation of reporting criteria as specified in 5.5.4, </w:t>
      </w:r>
      <w:r w:rsidRPr="00137BBF">
        <w:rPr>
          <w:rFonts w:eastAsia="SimSun"/>
          <w:lang w:eastAsia="ja-JP"/>
        </w:rPr>
        <w:t xml:space="preserve">except if </w:t>
      </w:r>
      <w:proofErr w:type="spellStart"/>
      <w:r w:rsidRPr="00137BBF">
        <w:rPr>
          <w:rFonts w:eastAsia="SimSun"/>
          <w:i/>
          <w:lang w:eastAsia="ja-JP"/>
        </w:rPr>
        <w:t>reportConfig</w:t>
      </w:r>
      <w:proofErr w:type="spellEnd"/>
      <w:r w:rsidRPr="00137BBF">
        <w:rPr>
          <w:rFonts w:eastAsia="SimSun"/>
          <w:lang w:eastAsia="ja-JP"/>
        </w:rPr>
        <w:t xml:space="preserve"> is </w:t>
      </w:r>
      <w:proofErr w:type="spellStart"/>
      <w:r w:rsidRPr="00137BBF">
        <w:rPr>
          <w:rFonts w:eastAsia="SimSun"/>
          <w:i/>
          <w:lang w:eastAsia="ja-JP"/>
        </w:rPr>
        <w:t>condReconfigurationTriggerEUTRA</w:t>
      </w:r>
      <w:proofErr w:type="spellEnd"/>
      <w:r w:rsidRPr="00137BBF">
        <w:rPr>
          <w:rFonts w:eastAsia="Times New Roman"/>
          <w:lang w:eastAsia="ja-JP"/>
        </w:rPr>
        <w:t>;</w:t>
      </w:r>
    </w:p>
    <w:p w14:paraId="6D530884" w14:textId="77777777" w:rsidR="00137BBF" w:rsidRPr="00137BBF" w:rsidRDefault="00137BBF" w:rsidP="00137BBF">
      <w:pPr>
        <w:keepLines/>
        <w:overflowPunct w:val="0"/>
        <w:autoSpaceDE w:val="0"/>
        <w:autoSpaceDN w:val="0"/>
        <w:adjustRightInd w:val="0"/>
        <w:ind w:left="1135" w:hanging="851"/>
        <w:textAlignment w:val="baseline"/>
        <w:rPr>
          <w:rFonts w:eastAsia="Times New Roman"/>
          <w:lang w:eastAsia="zh-CN"/>
        </w:rPr>
      </w:pPr>
      <w:r w:rsidRPr="00137BBF">
        <w:rPr>
          <w:rFonts w:eastAsia="Times New Roman"/>
          <w:lang w:eastAsia="ja-JP"/>
        </w:rPr>
        <w:t xml:space="preserve">NOTE </w:t>
      </w:r>
      <w:proofErr w:type="spellStart"/>
      <w:r w:rsidRPr="00137BBF">
        <w:rPr>
          <w:rFonts w:eastAsia="Times New Roman"/>
          <w:lang w:eastAsia="ja-JP"/>
        </w:rPr>
        <w:t>2c</w:t>
      </w:r>
      <w:proofErr w:type="spellEnd"/>
      <w:r w:rsidRPr="00137BBF">
        <w:rPr>
          <w:rFonts w:eastAsia="Times New Roman"/>
          <w:lang w:eastAsia="ja-JP"/>
        </w:rPr>
        <w:t>:</w:t>
      </w:r>
      <w:r w:rsidRPr="00137BBF">
        <w:rPr>
          <w:rFonts w:eastAsia="Times New Roman"/>
          <w:lang w:eastAsia="ja-JP"/>
        </w:rPr>
        <w:tab/>
        <w:t>The evaluation of conditional reconfiguration execution criteria is specified in 5.3.5.9.4.</w:t>
      </w:r>
    </w:p>
    <w:p w14:paraId="257AA538"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zh-CN"/>
        </w:rPr>
        <w:t>T</w:t>
      </w:r>
      <w:r w:rsidRPr="00137BBF">
        <w:rPr>
          <w:rFonts w:eastAsia="Times New Roman"/>
          <w:lang w:eastAsia="ja-JP"/>
        </w:rPr>
        <w:t>he UE</w:t>
      </w:r>
      <w:r w:rsidRPr="00137BBF">
        <w:rPr>
          <w:rFonts w:eastAsia="Times New Roman"/>
          <w:lang w:eastAsia="zh-CN"/>
        </w:rPr>
        <w:t xml:space="preserve"> capable of </w:t>
      </w:r>
      <w:proofErr w:type="spellStart"/>
      <w:r w:rsidRPr="00137BBF">
        <w:rPr>
          <w:rFonts w:eastAsia="Times New Roman"/>
          <w:lang w:eastAsia="zh-CN"/>
        </w:rPr>
        <w:t>CBR</w:t>
      </w:r>
      <w:proofErr w:type="spellEnd"/>
      <w:r w:rsidRPr="00137BBF">
        <w:rPr>
          <w:rFonts w:eastAsia="Times New Roman"/>
          <w:lang w:eastAsia="zh-CN"/>
        </w:rPr>
        <w:t xml:space="preserve"> measurement when configured to transmit non-</w:t>
      </w:r>
      <w:proofErr w:type="spellStart"/>
      <w:r w:rsidRPr="00137BBF">
        <w:rPr>
          <w:rFonts w:eastAsia="Times New Roman"/>
          <w:lang w:eastAsia="zh-CN"/>
        </w:rPr>
        <w:t>P2X</w:t>
      </w:r>
      <w:proofErr w:type="spellEnd"/>
      <w:r w:rsidRPr="00137BBF">
        <w:rPr>
          <w:rFonts w:eastAsia="Times New Roman"/>
          <w:lang w:eastAsia="zh-CN"/>
        </w:rPr>
        <w:t xml:space="preserve"> related V2X sidelink communication </w:t>
      </w:r>
      <w:r w:rsidRPr="00137BBF">
        <w:rPr>
          <w:rFonts w:eastAsia="Times New Roman"/>
          <w:lang w:eastAsia="ja-JP"/>
        </w:rPr>
        <w:t>shall:</w:t>
      </w:r>
    </w:p>
    <w:p w14:paraId="6D211328"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zh-CN"/>
        </w:rPr>
      </w:pPr>
      <w:r w:rsidRPr="00137BBF">
        <w:rPr>
          <w:rFonts w:eastAsia="Times New Roman"/>
          <w:lang w:eastAsia="ja-JP"/>
        </w:rPr>
        <w:t>1&gt;</w:t>
      </w:r>
      <w:r w:rsidRPr="00137BBF">
        <w:rPr>
          <w:rFonts w:eastAsia="Times New Roman"/>
          <w:lang w:eastAsia="ja-JP"/>
        </w:rPr>
        <w:tab/>
        <w:t xml:space="preserve">if in coverage on the frequency used for </w:t>
      </w:r>
      <w:r w:rsidRPr="00137BBF">
        <w:rPr>
          <w:rFonts w:eastAsia="Times New Roman"/>
          <w:lang w:eastAsia="zh-CN"/>
        </w:rPr>
        <w:t xml:space="preserve">V2X </w:t>
      </w:r>
      <w:r w:rsidRPr="00137BBF">
        <w:rPr>
          <w:rFonts w:eastAsia="Times New Roman"/>
          <w:lang w:eastAsia="ja-JP"/>
        </w:rPr>
        <w:t>sidelink communication</w:t>
      </w:r>
      <w:r w:rsidRPr="00137BBF">
        <w:rPr>
          <w:rFonts w:eastAsia="Times New Roman"/>
          <w:lang w:eastAsia="zh-CN"/>
        </w:rPr>
        <w:t xml:space="preserve"> transmission </w:t>
      </w:r>
      <w:r w:rsidRPr="00137BBF">
        <w:rPr>
          <w:rFonts w:eastAsia="Times New Roman"/>
          <w:lang w:eastAsia="ja-JP"/>
        </w:rPr>
        <w:t>as defined in TS 36.304 [4], clause 11.4</w:t>
      </w:r>
      <w:r w:rsidRPr="00137BBF">
        <w:rPr>
          <w:rFonts w:eastAsia="Times New Roman"/>
          <w:lang w:eastAsia="zh-CN"/>
        </w:rPr>
        <w:t>; or</w:t>
      </w:r>
    </w:p>
    <w:p w14:paraId="28E8E01E"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ja-JP"/>
        </w:rPr>
      </w:pPr>
      <w:r w:rsidRPr="00137BBF">
        <w:rPr>
          <w:rFonts w:eastAsia="Times New Roman"/>
          <w:lang w:eastAsia="zh-CN"/>
        </w:rPr>
        <w:t>1&gt;</w:t>
      </w:r>
      <w:r w:rsidRPr="00137BBF">
        <w:rPr>
          <w:rFonts w:eastAsia="Times New Roman"/>
          <w:lang w:eastAsia="zh-CN"/>
        </w:rPr>
        <w:tab/>
        <w:t>if the concerned frequency</w:t>
      </w:r>
      <w:r w:rsidRPr="00137BBF">
        <w:rPr>
          <w:rFonts w:eastAsia="Times New Roman"/>
          <w:lang w:eastAsia="ja-JP"/>
        </w:rPr>
        <w:t xml:space="preserve"> is included in </w:t>
      </w:r>
      <w:proofErr w:type="spellStart"/>
      <w:r w:rsidRPr="00137BBF">
        <w:rPr>
          <w:rFonts w:eastAsia="Times New Roman"/>
          <w:i/>
          <w:lang w:eastAsia="ja-JP"/>
        </w:rPr>
        <w:t>v2x-InterFreqInfoList</w:t>
      </w:r>
      <w:proofErr w:type="spellEnd"/>
      <w:r w:rsidRPr="00137BBF">
        <w:rPr>
          <w:rFonts w:eastAsia="Times New Roman"/>
          <w:lang w:eastAsia="ja-JP"/>
        </w:rPr>
        <w:t xml:space="preserve"> in </w:t>
      </w:r>
      <w:proofErr w:type="spellStart"/>
      <w:r w:rsidRPr="00137BBF">
        <w:rPr>
          <w:rFonts w:eastAsia="Times New Roman"/>
          <w:i/>
          <w:lang w:eastAsia="ja-JP"/>
        </w:rPr>
        <w:t>RRCConnectionReconfiguration</w:t>
      </w:r>
      <w:proofErr w:type="spellEnd"/>
      <w:r w:rsidRPr="00137BBF">
        <w:rPr>
          <w:rFonts w:eastAsia="Times New Roman"/>
          <w:lang w:eastAsia="ja-JP"/>
        </w:rPr>
        <w:t xml:space="preserve"> or in </w:t>
      </w:r>
      <w:proofErr w:type="spellStart"/>
      <w:r w:rsidRPr="00137BBF">
        <w:rPr>
          <w:rFonts w:eastAsia="Times New Roman"/>
          <w:i/>
          <w:lang w:eastAsia="ja-JP"/>
        </w:rPr>
        <w:t>v2x-InterFreqInfoList</w:t>
      </w:r>
      <w:proofErr w:type="spellEnd"/>
      <w:r w:rsidRPr="00137BBF">
        <w:rPr>
          <w:rFonts w:eastAsia="Times New Roman"/>
          <w:lang w:eastAsia="ja-JP"/>
        </w:rPr>
        <w:t xml:space="preserve"> within </w:t>
      </w:r>
      <w:proofErr w:type="spellStart"/>
      <w:r w:rsidRPr="00137BBF">
        <w:rPr>
          <w:rFonts w:eastAsia="Times New Roman"/>
          <w:i/>
          <w:lang w:eastAsia="ja-JP"/>
        </w:rPr>
        <w:t>SystemInformationBlockType21</w:t>
      </w:r>
      <w:proofErr w:type="spellEnd"/>
      <w:r w:rsidRPr="00137BBF">
        <w:rPr>
          <w:rFonts w:eastAsia="Times New Roman"/>
          <w:lang w:eastAsia="zh-CN"/>
        </w:rPr>
        <w:t xml:space="preserve"> or </w:t>
      </w:r>
      <w:proofErr w:type="spellStart"/>
      <w:r w:rsidRPr="00137BBF">
        <w:rPr>
          <w:rFonts w:eastAsia="Times New Roman"/>
          <w:i/>
          <w:lang w:eastAsia="ja-JP"/>
        </w:rPr>
        <w:t>SystemInformationBlockType2</w:t>
      </w:r>
      <w:r w:rsidRPr="00137BBF">
        <w:rPr>
          <w:rFonts w:eastAsia="Times New Roman"/>
          <w:i/>
          <w:lang w:eastAsia="zh-CN"/>
        </w:rPr>
        <w:t>6</w:t>
      </w:r>
      <w:proofErr w:type="spellEnd"/>
      <w:r w:rsidRPr="00137BBF">
        <w:rPr>
          <w:rFonts w:eastAsia="Times New Roman"/>
          <w:lang w:eastAsia="ja-JP"/>
        </w:rPr>
        <w:t>:</w:t>
      </w:r>
    </w:p>
    <w:p w14:paraId="08EA98AC"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noProof/>
          <w:lang w:eastAsia="ja-JP"/>
        </w:rPr>
        <w:t>2&gt;</w:t>
      </w:r>
      <w:r w:rsidRPr="00137BBF">
        <w:rPr>
          <w:rFonts w:eastAsia="Times New Roman"/>
          <w:lang w:eastAsia="ja-JP"/>
        </w:rPr>
        <w:tab/>
      </w:r>
      <w:r w:rsidRPr="00137BBF">
        <w:rPr>
          <w:rFonts w:eastAsia="Times New Roman"/>
          <w:lang w:eastAsia="zh-CN"/>
        </w:rPr>
        <w:t xml:space="preserve">if the UE is in </w:t>
      </w:r>
      <w:proofErr w:type="spellStart"/>
      <w:r w:rsidRPr="00137BBF">
        <w:rPr>
          <w:rFonts w:eastAsia="Times New Roman"/>
          <w:lang w:eastAsia="zh-CN"/>
        </w:rPr>
        <w:t>RRC_IDLE</w:t>
      </w:r>
      <w:proofErr w:type="spellEnd"/>
      <w:r w:rsidRPr="00137BBF">
        <w:rPr>
          <w:rFonts w:eastAsia="Times New Roman"/>
          <w:lang w:eastAsia="zh-CN"/>
        </w:rPr>
        <w:t>:</w:t>
      </w:r>
    </w:p>
    <w:p w14:paraId="2AEFB3AF"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if the concerned frequency is the camped frequency:</w:t>
      </w:r>
    </w:p>
    <w:p w14:paraId="48CD1910"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the pools in </w:t>
      </w:r>
      <w:proofErr w:type="spellStart"/>
      <w:r w:rsidRPr="00137BBF">
        <w:rPr>
          <w:rFonts w:eastAsia="Times New Roman"/>
          <w:i/>
          <w:lang w:eastAsia="ja-JP"/>
        </w:rPr>
        <w:t>v2x-CommTxPoolNormalCommon</w:t>
      </w:r>
      <w:proofErr w:type="spellEnd"/>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SystemInformationBlockType21</w:t>
      </w:r>
      <w:proofErr w:type="spellEnd"/>
      <w:r w:rsidRPr="00137BBF">
        <w:rPr>
          <w:rFonts w:eastAsia="Times New Roman"/>
          <w:lang w:eastAsia="zh-CN"/>
        </w:rPr>
        <w:t>;</w:t>
      </w:r>
    </w:p>
    <w:p w14:paraId="7F476881"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w:t>
      </w:r>
      <w:r w:rsidRPr="00137BBF">
        <w:rPr>
          <w:rFonts w:eastAsia="Times New Roman"/>
          <w:i/>
          <w:iCs/>
          <w:lang w:eastAsia="ja-JP"/>
        </w:rPr>
        <w:t xml:space="preserve"> </w:t>
      </w:r>
      <w:proofErr w:type="spellStart"/>
      <w:r w:rsidRPr="00137BBF">
        <w:rPr>
          <w:rFonts w:eastAsia="Times New Roman"/>
          <w:i/>
          <w:iCs/>
          <w:lang w:eastAsia="ja-JP"/>
        </w:rPr>
        <w:t>v2x-CommTxPoolNormal</w:t>
      </w:r>
      <w:proofErr w:type="spellEnd"/>
      <w:r w:rsidRPr="00137BBF">
        <w:rPr>
          <w:rFonts w:eastAsia="Times New Roman"/>
          <w:i/>
          <w:iCs/>
          <w:lang w:eastAsia="ja-JP"/>
        </w:rPr>
        <w:t xml:space="preserve"> </w:t>
      </w:r>
      <w:r w:rsidRPr="00137BBF">
        <w:rPr>
          <w:rFonts w:eastAsia="Times New Roman"/>
          <w:lang w:eastAsia="ja-JP"/>
        </w:rPr>
        <w:t xml:space="preserve">or </w:t>
      </w:r>
      <w:proofErr w:type="spellStart"/>
      <w:r w:rsidRPr="00137BBF">
        <w:rPr>
          <w:rFonts w:eastAsia="Times New Roman"/>
          <w:i/>
          <w:iCs/>
          <w:lang w:eastAsia="ja-JP"/>
        </w:rPr>
        <w:t>v2x-CommTxPoolExceptional</w:t>
      </w:r>
      <w:proofErr w:type="spellEnd"/>
      <w:r w:rsidRPr="00137BBF">
        <w:rPr>
          <w:rFonts w:eastAsia="Times New Roman"/>
          <w:lang w:eastAsia="zh-CN"/>
        </w:rPr>
        <w:t xml:space="preserve"> is included in </w:t>
      </w:r>
      <w:proofErr w:type="spellStart"/>
      <w:r w:rsidRPr="00137BBF">
        <w:rPr>
          <w:rFonts w:eastAsia="Times New Roman"/>
          <w:i/>
          <w:iCs/>
          <w:lang w:eastAsia="ja-JP"/>
        </w:rPr>
        <w:t>v2x-InterFreqInfoList</w:t>
      </w:r>
      <w:proofErr w:type="spellEnd"/>
      <w:r w:rsidRPr="00137BBF">
        <w:rPr>
          <w:rFonts w:eastAsia="Times New Roman"/>
          <w:i/>
          <w:iCs/>
          <w:lang w:eastAsia="ja-JP"/>
        </w:rPr>
        <w:t xml:space="preserve"> </w:t>
      </w:r>
      <w:r w:rsidRPr="00137BBF">
        <w:rPr>
          <w:rFonts w:eastAsia="Times New Roman"/>
          <w:lang w:eastAsia="ja-JP"/>
        </w:rPr>
        <w:t>for</w:t>
      </w:r>
      <w:r w:rsidRPr="00137BBF">
        <w:rPr>
          <w:rFonts w:eastAsia="Times New Roman"/>
          <w:i/>
          <w:iCs/>
          <w:lang w:eastAsia="ja-JP"/>
        </w:rPr>
        <w:t xml:space="preserve"> </w:t>
      </w:r>
      <w:r w:rsidRPr="00137BBF">
        <w:rPr>
          <w:rFonts w:eastAsia="Times New Roman"/>
          <w:lang w:eastAsia="zh-CN"/>
        </w:rPr>
        <w:t>the concerned frequency</w:t>
      </w:r>
      <w:r w:rsidRPr="00137BBF">
        <w:rPr>
          <w:rFonts w:eastAsia="Times New Roman"/>
          <w:lang w:eastAsia="ja-JP"/>
        </w:rPr>
        <w:t xml:space="preserve"> within </w:t>
      </w:r>
      <w:proofErr w:type="spellStart"/>
      <w:r w:rsidRPr="00137BBF">
        <w:rPr>
          <w:rFonts w:eastAsia="Times New Roman"/>
          <w:i/>
          <w:lang w:eastAsia="ja-JP"/>
        </w:rPr>
        <w:t>SystemInformationBlockType21</w:t>
      </w:r>
      <w:proofErr w:type="spellEnd"/>
      <w:r w:rsidRPr="00137BBF">
        <w:rPr>
          <w:rFonts w:eastAsia="Times New Roman"/>
          <w:i/>
          <w:lang w:eastAsia="zh-CN"/>
        </w:rPr>
        <w:t xml:space="preserve"> </w:t>
      </w:r>
      <w:r w:rsidRPr="00137BBF">
        <w:rPr>
          <w:rFonts w:eastAsia="Times New Roman"/>
          <w:lang w:eastAsia="zh-CN"/>
        </w:rPr>
        <w:t>or</w:t>
      </w:r>
      <w:r w:rsidRPr="00137BBF">
        <w:rPr>
          <w:rFonts w:eastAsia="Times New Roman"/>
          <w:i/>
          <w:lang w:eastAsia="zh-CN"/>
        </w:rPr>
        <w:t xml:space="preserve"> </w:t>
      </w:r>
      <w:proofErr w:type="spellStart"/>
      <w:r w:rsidRPr="00137BBF">
        <w:rPr>
          <w:rFonts w:eastAsia="Times New Roman"/>
          <w:i/>
          <w:lang w:eastAsia="zh-CN"/>
        </w:rPr>
        <w:t>SystemInformationBlockType26</w:t>
      </w:r>
      <w:proofErr w:type="spellEnd"/>
      <w:r w:rsidRPr="00137BBF">
        <w:rPr>
          <w:rFonts w:eastAsia="Times New Roman"/>
          <w:noProof/>
          <w:lang w:eastAsia="zh-CN"/>
        </w:rPr>
        <w:t>:</w:t>
      </w:r>
    </w:p>
    <w:p w14:paraId="71811A11"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ja-JP"/>
        </w:rPr>
        <w:t>v2x-CommTxPoolNormal</w:t>
      </w:r>
      <w:proofErr w:type="spellEnd"/>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in </w:t>
      </w:r>
      <w:proofErr w:type="spellStart"/>
      <w:r w:rsidRPr="00137BBF">
        <w:rPr>
          <w:rFonts w:eastAsia="Times New Roman"/>
          <w:i/>
          <w:lang w:eastAsia="ja-JP"/>
        </w:rPr>
        <w:t>v2x-InterFreqInfoList</w:t>
      </w:r>
      <w:proofErr w:type="spellEnd"/>
      <w:r w:rsidRPr="00137BBF">
        <w:rPr>
          <w:rFonts w:eastAsia="Times New Roman"/>
          <w:lang w:eastAsia="zh-CN"/>
        </w:rPr>
        <w:t xml:space="preserve"> for the concerned frequency in </w:t>
      </w:r>
      <w:proofErr w:type="spellStart"/>
      <w:r w:rsidRPr="00137BBF">
        <w:rPr>
          <w:rFonts w:eastAsia="Times New Roman"/>
          <w:i/>
          <w:lang w:eastAsia="ja-JP"/>
        </w:rPr>
        <w:t>SystemInformationBlockType21</w:t>
      </w:r>
      <w:proofErr w:type="spellEnd"/>
      <w:r w:rsidRPr="00137BBF">
        <w:rPr>
          <w:rFonts w:eastAsia="Times New Roman"/>
          <w:lang w:eastAsia="zh-CN"/>
        </w:rPr>
        <w:t xml:space="preserve"> or </w:t>
      </w:r>
      <w:proofErr w:type="spellStart"/>
      <w:r w:rsidRPr="00137BBF">
        <w:rPr>
          <w:rFonts w:eastAsia="Times New Roman"/>
          <w:i/>
          <w:lang w:eastAsia="zh-CN"/>
        </w:rPr>
        <w:t>SystemInformationBlockType26</w:t>
      </w:r>
      <w:proofErr w:type="spellEnd"/>
      <w:r w:rsidRPr="00137BBF">
        <w:rPr>
          <w:rFonts w:eastAsia="Times New Roman"/>
          <w:noProof/>
          <w:lang w:eastAsia="zh-CN"/>
        </w:rPr>
        <w:t>;</w:t>
      </w:r>
    </w:p>
    <w:p w14:paraId="00D1EC1A"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 the concerned frequency broadcasts</w:t>
      </w:r>
      <w:r w:rsidRPr="00137BBF">
        <w:rPr>
          <w:rFonts w:eastAsia="Times New Roman"/>
          <w:lang w:eastAsia="ja-JP"/>
        </w:rPr>
        <w:t xml:space="preserve"> </w:t>
      </w:r>
      <w:proofErr w:type="spellStart"/>
      <w:r w:rsidRPr="00137BBF">
        <w:rPr>
          <w:rFonts w:eastAsia="Times New Roman"/>
          <w:i/>
          <w:lang w:eastAsia="ja-JP"/>
        </w:rPr>
        <w:t>SystemInformationBlockType21</w:t>
      </w:r>
      <w:proofErr w:type="spellEnd"/>
      <w:r w:rsidRPr="00137BBF">
        <w:rPr>
          <w:rFonts w:eastAsia="Times New Roman"/>
          <w:noProof/>
          <w:lang w:eastAsia="zh-CN"/>
        </w:rPr>
        <w:t>:</w:t>
      </w:r>
    </w:p>
    <w:p w14:paraId="105B408B"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ja-JP"/>
        </w:rPr>
        <w:t>v2x-CommTxPoolNormalCommon</w:t>
      </w:r>
      <w:proofErr w:type="spellEnd"/>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SystemInformationBlockType21</w:t>
      </w:r>
      <w:proofErr w:type="spellEnd"/>
      <w:r w:rsidRPr="00137BBF">
        <w:rPr>
          <w:rFonts w:eastAsia="Times New Roman"/>
          <w:i/>
          <w:lang w:eastAsia="ja-JP"/>
        </w:rPr>
        <w:t xml:space="preserve"> </w:t>
      </w:r>
      <w:r w:rsidRPr="00137BBF">
        <w:rPr>
          <w:rFonts w:eastAsia="SimSun"/>
          <w:lang w:eastAsia="zh-CN"/>
        </w:rPr>
        <w:t>broadcast on the concerned frequency</w:t>
      </w:r>
      <w:r w:rsidRPr="00137BBF">
        <w:rPr>
          <w:rFonts w:eastAsia="Times New Roman"/>
          <w:noProof/>
          <w:lang w:eastAsia="zh-CN"/>
        </w:rPr>
        <w:t>;</w:t>
      </w:r>
    </w:p>
    <w:p w14:paraId="17C7D696"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noProof/>
          <w:lang w:eastAsia="ja-JP"/>
        </w:rPr>
        <w:lastRenderedPageBreak/>
        <w:t>2&gt;</w:t>
      </w:r>
      <w:r w:rsidRPr="00137BBF">
        <w:rPr>
          <w:rFonts w:eastAsia="Times New Roman"/>
          <w:lang w:eastAsia="ja-JP"/>
        </w:rPr>
        <w:tab/>
      </w:r>
      <w:r w:rsidRPr="00137BBF">
        <w:rPr>
          <w:rFonts w:eastAsia="Times New Roman"/>
          <w:lang w:eastAsia="zh-CN"/>
        </w:rPr>
        <w:t>if the UE is in RRC_CONNECTED:</w:t>
      </w:r>
    </w:p>
    <w:p w14:paraId="687FFF69" w14:textId="77777777" w:rsidR="00137BBF" w:rsidRPr="00137BBF" w:rsidRDefault="00137BBF" w:rsidP="00137BBF">
      <w:pPr>
        <w:overflowPunct w:val="0"/>
        <w:autoSpaceDE w:val="0"/>
        <w:autoSpaceDN w:val="0"/>
        <w:adjustRightInd w:val="0"/>
        <w:ind w:left="1135" w:hanging="284"/>
        <w:textAlignment w:val="baseline"/>
        <w:rPr>
          <w:rFonts w:eastAsia="Times New Roman"/>
          <w:bCs/>
          <w:iCs/>
          <w:lang w:eastAsia="ja-JP"/>
        </w:rPr>
      </w:pPr>
      <w:r w:rsidRPr="00137BBF">
        <w:rPr>
          <w:rFonts w:eastAsia="Times New Roman"/>
          <w:lang w:eastAsia="ja-JP"/>
        </w:rPr>
        <w:t>3&gt;</w:t>
      </w:r>
      <w:r w:rsidRPr="00137BBF">
        <w:rPr>
          <w:rFonts w:eastAsia="Times New Roman"/>
          <w:lang w:eastAsia="ja-JP"/>
        </w:rPr>
        <w:tab/>
        <w:t xml:space="preserve">if </w:t>
      </w:r>
      <w:proofErr w:type="spellStart"/>
      <w:r w:rsidRPr="00137BBF">
        <w:rPr>
          <w:rFonts w:eastAsia="Times New Roman"/>
          <w:i/>
          <w:lang w:eastAsia="ja-JP"/>
        </w:rPr>
        <w:t>tx-ResourcePoolToAddList</w:t>
      </w:r>
      <w:proofErr w:type="spellEnd"/>
      <w:r w:rsidRPr="00137BBF" w:rsidDel="00E0751A">
        <w:rPr>
          <w:rFonts w:eastAsia="Times New Roman"/>
          <w:lang w:eastAsia="ja-JP"/>
        </w:rPr>
        <w:t xml:space="preserve"> </w:t>
      </w:r>
      <w:r w:rsidRPr="00137BBF">
        <w:rPr>
          <w:rFonts w:eastAsia="Times New Roman"/>
          <w:lang w:eastAsia="ja-JP"/>
        </w:rPr>
        <w:t xml:space="preserve">is included in </w:t>
      </w:r>
      <w:proofErr w:type="spellStart"/>
      <w:r w:rsidRPr="00137BBF">
        <w:rPr>
          <w:rFonts w:eastAsia="Times New Roman"/>
          <w:bCs/>
          <w:i/>
          <w:iCs/>
          <w:lang w:eastAsia="ja-JP"/>
        </w:rPr>
        <w:t>VarMeasConfig</w:t>
      </w:r>
      <w:proofErr w:type="spellEnd"/>
      <w:r w:rsidRPr="00137BBF">
        <w:rPr>
          <w:rFonts w:eastAsia="Times New Roman"/>
          <w:bCs/>
          <w:iCs/>
          <w:lang w:eastAsia="ja-JP"/>
        </w:rPr>
        <w:t>:</w:t>
      </w:r>
    </w:p>
    <w:p w14:paraId="11764935"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bCs/>
          <w:iCs/>
          <w:lang w:eastAsia="ja-JP"/>
        </w:rPr>
        <w:t>4&gt;</w:t>
      </w:r>
      <w:r w:rsidRPr="00137BBF">
        <w:rPr>
          <w:rFonts w:eastAsia="Times New Roman"/>
          <w:bCs/>
          <w:iCs/>
          <w:lang w:eastAsia="ja-JP"/>
        </w:rPr>
        <w:tab/>
      </w:r>
      <w:r w:rsidRPr="00137BBF">
        <w:rPr>
          <w:rFonts w:eastAsia="Times New Roman"/>
          <w:lang w:eastAsia="ja-JP"/>
        </w:rPr>
        <w:t xml:space="preserve">perform </w:t>
      </w:r>
      <w:proofErr w:type="spellStart"/>
      <w:r w:rsidRPr="00137BBF">
        <w:rPr>
          <w:rFonts w:eastAsia="Times New Roman"/>
          <w:lang w:eastAsia="ja-JP"/>
        </w:rPr>
        <w:t>CBR</w:t>
      </w:r>
      <w:proofErr w:type="spellEnd"/>
      <w:r w:rsidRPr="00137BBF">
        <w:rPr>
          <w:rFonts w:eastAsia="Times New Roman"/>
          <w:lang w:eastAsia="ja-JP"/>
        </w:rPr>
        <w:t xml:space="preserve"> measurements on each resource pool indicated in </w:t>
      </w:r>
      <w:proofErr w:type="spellStart"/>
      <w:r w:rsidRPr="00137BBF">
        <w:rPr>
          <w:rFonts w:eastAsia="Times New Roman"/>
          <w:i/>
          <w:lang w:eastAsia="ja-JP"/>
        </w:rPr>
        <w:t>tx-ResourcePoolToAddList</w:t>
      </w:r>
      <w:proofErr w:type="spellEnd"/>
      <w:r w:rsidRPr="00137BBF">
        <w:rPr>
          <w:rFonts w:eastAsia="Times New Roman"/>
          <w:lang w:eastAsia="ja-JP"/>
        </w:rPr>
        <w:t>;</w:t>
      </w:r>
    </w:p>
    <w:p w14:paraId="01E34130"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if the concerned frequency is the PCell's frequency:</w:t>
      </w:r>
    </w:p>
    <w:p w14:paraId="06487421"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the pools in</w:t>
      </w:r>
      <w:r w:rsidRPr="00137BBF">
        <w:rPr>
          <w:rFonts w:eastAsia="Times New Roman"/>
          <w:i/>
          <w:lang w:eastAsia="zh-CN"/>
        </w:rPr>
        <w:t xml:space="preserve"> </w:t>
      </w:r>
      <w:proofErr w:type="spellStart"/>
      <w:r w:rsidRPr="00137BBF">
        <w:rPr>
          <w:rFonts w:eastAsia="Times New Roman"/>
          <w:i/>
          <w:lang w:eastAsia="ja-JP"/>
        </w:rPr>
        <w:t>v2x-CommTxPoolNormalDedicated</w:t>
      </w:r>
      <w:proofErr w:type="spellEnd"/>
      <w:r w:rsidRPr="00137BBF">
        <w:rPr>
          <w:rFonts w:eastAsia="Times New Roman"/>
          <w:lang w:eastAsia="zh-CN"/>
        </w:rPr>
        <w:t xml:space="preserve"> or </w:t>
      </w:r>
      <w:proofErr w:type="spellStart"/>
      <w:r w:rsidRPr="00137BBF">
        <w:rPr>
          <w:rFonts w:eastAsia="Times New Roman"/>
          <w:i/>
          <w:lang w:eastAsia="zh-CN"/>
        </w:rPr>
        <w:t>v2x-SchedulingPool</w:t>
      </w:r>
      <w:proofErr w:type="spellEnd"/>
      <w:r w:rsidRPr="00137BBF">
        <w:rPr>
          <w:rFonts w:eastAsia="Times New Roman"/>
          <w:lang w:eastAsia="zh-CN"/>
        </w:rPr>
        <w:t xml:space="preserve"> if included in </w:t>
      </w:r>
      <w:proofErr w:type="spellStart"/>
      <w:r w:rsidRPr="00137BBF">
        <w:rPr>
          <w:rFonts w:eastAsia="Times New Roman"/>
          <w:i/>
          <w:lang w:eastAsia="ja-JP"/>
        </w:rPr>
        <w:t>RRCConnectionReconfiguration</w:t>
      </w:r>
      <w:proofErr w:type="spellEnd"/>
      <w:r w:rsidRPr="00137BBF">
        <w:rPr>
          <w:rFonts w:eastAsia="Times New Roman"/>
          <w:lang w:eastAsia="ja-JP"/>
        </w:rPr>
        <w:t xml:space="preserve">,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SystemInformationBlockType21</w:t>
      </w:r>
      <w:proofErr w:type="spellEnd"/>
      <w:r w:rsidRPr="00137BBF">
        <w:rPr>
          <w:rFonts w:eastAsia="Times New Roman"/>
          <w:lang w:eastAsia="ja-JP"/>
        </w:rPr>
        <w:t xml:space="preserve"> for the concerned frequency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mobilityControlInfoV</w:t>
      </w:r>
      <w:r w:rsidRPr="00137BBF">
        <w:rPr>
          <w:rFonts w:eastAsia="Times New Roman"/>
          <w:i/>
          <w:lang w:eastAsia="zh-CN"/>
        </w:rPr>
        <w:t>2X</w:t>
      </w:r>
      <w:proofErr w:type="spellEnd"/>
      <w:r w:rsidRPr="00137BBF">
        <w:rPr>
          <w:rFonts w:eastAsia="Times New Roman"/>
          <w:lang w:eastAsia="zh-CN"/>
        </w:rPr>
        <w:t>;</w:t>
      </w:r>
    </w:p>
    <w:p w14:paraId="249BD77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w:t>
      </w:r>
      <w:r w:rsidRPr="00137BBF">
        <w:rPr>
          <w:rFonts w:eastAsia="Times New Roman"/>
          <w:i/>
          <w:iCs/>
          <w:lang w:eastAsia="ja-JP"/>
        </w:rPr>
        <w:t xml:space="preserve"> </w:t>
      </w:r>
      <w:proofErr w:type="spellStart"/>
      <w:r w:rsidRPr="00137BBF">
        <w:rPr>
          <w:rFonts w:eastAsia="Times New Roman"/>
          <w:i/>
          <w:iCs/>
          <w:lang w:eastAsia="ja-JP"/>
        </w:rPr>
        <w:t>v2x-CommTxPoolNormal</w:t>
      </w:r>
      <w:proofErr w:type="spellEnd"/>
      <w:r w:rsidRPr="00137BBF">
        <w:rPr>
          <w:rFonts w:eastAsia="Times New Roman"/>
          <w:iCs/>
          <w:lang w:eastAsia="ja-JP"/>
        </w:rPr>
        <w:t>,</w:t>
      </w:r>
      <w:r w:rsidRPr="00137BBF">
        <w:rPr>
          <w:rFonts w:eastAsia="Times New Roman"/>
          <w:i/>
          <w:iCs/>
          <w:lang w:eastAsia="ja-JP"/>
        </w:rPr>
        <w:t xml:space="preserve"> </w:t>
      </w:r>
      <w:proofErr w:type="spellStart"/>
      <w:r w:rsidRPr="00137BBF">
        <w:rPr>
          <w:rFonts w:eastAsia="Times New Roman"/>
          <w:i/>
          <w:iCs/>
          <w:lang w:eastAsia="ja-JP"/>
        </w:rPr>
        <w:t>v2x-SchedulingPool</w:t>
      </w:r>
      <w:proofErr w:type="spellEnd"/>
      <w:r w:rsidRPr="00137BBF">
        <w:rPr>
          <w:rFonts w:eastAsia="Times New Roman"/>
          <w:i/>
          <w:iCs/>
          <w:lang w:eastAsia="ja-JP"/>
        </w:rPr>
        <w:t xml:space="preserve"> </w:t>
      </w:r>
      <w:r w:rsidRPr="00137BBF">
        <w:rPr>
          <w:rFonts w:eastAsia="Times New Roman"/>
          <w:lang w:eastAsia="ja-JP"/>
        </w:rPr>
        <w:t xml:space="preserve">or </w:t>
      </w:r>
      <w:proofErr w:type="spellStart"/>
      <w:r w:rsidRPr="00137BBF">
        <w:rPr>
          <w:rFonts w:eastAsia="Times New Roman"/>
          <w:i/>
          <w:iCs/>
          <w:lang w:eastAsia="ja-JP"/>
        </w:rPr>
        <w:t>v2x-CommTxPoolExceptional</w:t>
      </w:r>
      <w:proofErr w:type="spellEnd"/>
      <w:r w:rsidRPr="00137BBF">
        <w:rPr>
          <w:rFonts w:eastAsia="Times New Roman"/>
          <w:lang w:eastAsia="zh-CN"/>
        </w:rPr>
        <w:t xml:space="preserve"> is included in </w:t>
      </w:r>
      <w:proofErr w:type="spellStart"/>
      <w:r w:rsidRPr="00137BBF">
        <w:rPr>
          <w:rFonts w:eastAsia="Times New Roman"/>
          <w:i/>
          <w:iCs/>
          <w:lang w:eastAsia="ja-JP"/>
        </w:rPr>
        <w:t>v2x-InterFreqInfoList</w:t>
      </w:r>
      <w:proofErr w:type="spellEnd"/>
      <w:r w:rsidRPr="00137BBF">
        <w:rPr>
          <w:rFonts w:eastAsia="Times New Roman"/>
          <w:i/>
          <w:iCs/>
          <w:lang w:eastAsia="ja-JP"/>
        </w:rPr>
        <w:t xml:space="preserve"> </w:t>
      </w:r>
      <w:r w:rsidRPr="00137BBF">
        <w:rPr>
          <w:rFonts w:eastAsia="Times New Roman"/>
          <w:lang w:eastAsia="ja-JP"/>
        </w:rPr>
        <w:t>for</w:t>
      </w:r>
      <w:r w:rsidRPr="00137BBF">
        <w:rPr>
          <w:rFonts w:eastAsia="Times New Roman"/>
          <w:i/>
          <w:iCs/>
          <w:lang w:eastAsia="ja-JP"/>
        </w:rPr>
        <w:t xml:space="preserve"> </w:t>
      </w:r>
      <w:r w:rsidRPr="00137BBF">
        <w:rPr>
          <w:rFonts w:eastAsia="Times New Roman"/>
          <w:lang w:eastAsia="zh-CN"/>
        </w:rPr>
        <w:t>the concerned frequency</w:t>
      </w:r>
      <w:r w:rsidRPr="00137BBF">
        <w:rPr>
          <w:rFonts w:eastAsia="Times New Roman"/>
          <w:lang w:eastAsia="ja-JP"/>
        </w:rPr>
        <w:t xml:space="preserve"> within </w:t>
      </w:r>
      <w:proofErr w:type="spellStart"/>
      <w:r w:rsidRPr="00137BBF">
        <w:rPr>
          <w:rFonts w:eastAsia="Times New Roman"/>
          <w:i/>
          <w:lang w:eastAsia="ja-JP"/>
        </w:rPr>
        <w:t>RRCConnectionReconfiguration</w:t>
      </w:r>
      <w:proofErr w:type="spellEnd"/>
      <w:r w:rsidRPr="00137BBF">
        <w:rPr>
          <w:rFonts w:eastAsia="Times New Roman"/>
          <w:noProof/>
          <w:lang w:eastAsia="zh-CN"/>
        </w:rPr>
        <w:t>:</w:t>
      </w:r>
    </w:p>
    <w:p w14:paraId="09A64AB7"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ja-JP"/>
        </w:rPr>
        <w:t>v2x-CommTxPoolNormal</w:t>
      </w:r>
      <w:proofErr w:type="spellEnd"/>
      <w:r w:rsidRPr="00137BBF">
        <w:rPr>
          <w:rFonts w:eastAsia="Times New Roman"/>
          <w:i/>
          <w:lang w:eastAsia="ja-JP"/>
        </w:rPr>
        <w:t xml:space="preserve">, </w:t>
      </w:r>
      <w:proofErr w:type="spellStart"/>
      <w:r w:rsidRPr="00137BBF">
        <w:rPr>
          <w:rFonts w:eastAsia="Times New Roman"/>
          <w:i/>
          <w:lang w:eastAsia="ja-JP"/>
        </w:rPr>
        <w:t>v2x-SchedulingPool</w:t>
      </w:r>
      <w:proofErr w:type="spellEnd"/>
      <w:r w:rsidRPr="00137BBF">
        <w:rPr>
          <w:rFonts w:eastAsia="Times New Roman"/>
          <w:i/>
          <w:lang w:eastAsia="ja-JP"/>
        </w:rPr>
        <w:t>,</w:t>
      </w:r>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v2x-InterFreqInfoList</w:t>
      </w:r>
      <w:proofErr w:type="spellEnd"/>
      <w:r w:rsidRPr="00137BBF">
        <w:rPr>
          <w:rFonts w:eastAsia="Times New Roman"/>
          <w:lang w:eastAsia="zh-CN"/>
        </w:rPr>
        <w:t xml:space="preserve"> for the concerned frequency in </w:t>
      </w:r>
      <w:proofErr w:type="spellStart"/>
      <w:r w:rsidRPr="00137BBF">
        <w:rPr>
          <w:rFonts w:eastAsia="Times New Roman"/>
          <w:i/>
          <w:lang w:eastAsia="ja-JP"/>
        </w:rPr>
        <w:t>RRCConnectionReconfiguration</w:t>
      </w:r>
      <w:proofErr w:type="spellEnd"/>
      <w:r w:rsidRPr="00137BBF">
        <w:rPr>
          <w:rFonts w:eastAsia="Times New Roman"/>
          <w:noProof/>
          <w:lang w:eastAsia="zh-CN"/>
        </w:rPr>
        <w:t>;</w:t>
      </w:r>
    </w:p>
    <w:p w14:paraId="4B8D0C2F"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 the concerned frequency broadcasts</w:t>
      </w:r>
      <w:r w:rsidRPr="00137BBF">
        <w:rPr>
          <w:rFonts w:eastAsia="Times New Roman"/>
          <w:lang w:eastAsia="ja-JP"/>
        </w:rPr>
        <w:t xml:space="preserve"> </w:t>
      </w:r>
      <w:proofErr w:type="spellStart"/>
      <w:r w:rsidRPr="00137BBF">
        <w:rPr>
          <w:rFonts w:eastAsia="Times New Roman"/>
          <w:i/>
          <w:lang w:eastAsia="ja-JP"/>
        </w:rPr>
        <w:t>SystemInformationBlockType21</w:t>
      </w:r>
      <w:proofErr w:type="spellEnd"/>
      <w:r w:rsidRPr="00137BBF">
        <w:rPr>
          <w:rFonts w:eastAsia="Times New Roman"/>
          <w:noProof/>
          <w:lang w:eastAsia="zh-CN"/>
        </w:rPr>
        <w:t>:</w:t>
      </w:r>
    </w:p>
    <w:p w14:paraId="7D194405"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ja-JP"/>
        </w:rPr>
        <w:t>v2x-CommTxPoolNormalCommon</w:t>
      </w:r>
      <w:proofErr w:type="spellEnd"/>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SystemInformationBlockType21</w:t>
      </w:r>
      <w:proofErr w:type="spellEnd"/>
      <w:r w:rsidRPr="00137BBF">
        <w:rPr>
          <w:rFonts w:eastAsia="Times New Roman"/>
          <w:i/>
          <w:lang w:eastAsia="ja-JP"/>
        </w:rPr>
        <w:t xml:space="preserve"> </w:t>
      </w:r>
      <w:r w:rsidRPr="00137BBF">
        <w:rPr>
          <w:rFonts w:eastAsia="Times New Roman"/>
          <w:lang w:eastAsia="ja-JP"/>
        </w:rPr>
        <w:t>for the concerned frequency</w:t>
      </w:r>
      <w:r w:rsidRPr="00137BBF">
        <w:rPr>
          <w:rFonts w:eastAsia="Times New Roman"/>
          <w:noProof/>
          <w:lang w:eastAsia="zh-CN"/>
        </w:rPr>
        <w:t>;</w:t>
      </w:r>
    </w:p>
    <w:p w14:paraId="4D536D5A" w14:textId="77777777" w:rsidR="00137BBF" w:rsidRPr="00137BBF" w:rsidRDefault="00137BBF" w:rsidP="00137BBF">
      <w:pPr>
        <w:overflowPunct w:val="0"/>
        <w:autoSpaceDE w:val="0"/>
        <w:autoSpaceDN w:val="0"/>
        <w:adjustRightInd w:val="0"/>
        <w:ind w:left="567" w:hanging="283"/>
        <w:textAlignment w:val="baseline"/>
        <w:rPr>
          <w:rFonts w:eastAsia="Times New Roman"/>
          <w:lang w:eastAsia="ja-JP"/>
        </w:rPr>
      </w:pPr>
      <w:r w:rsidRPr="00137BBF">
        <w:rPr>
          <w:rFonts w:eastAsia="Times New Roman"/>
          <w:lang w:eastAsia="ja-JP"/>
        </w:rPr>
        <w:t>1&gt;</w:t>
      </w:r>
      <w:r w:rsidRPr="00137BBF">
        <w:rPr>
          <w:rFonts w:eastAsia="Times New Roman"/>
          <w:lang w:eastAsia="ja-JP"/>
        </w:rPr>
        <w:tab/>
        <w:t>else:</w:t>
      </w:r>
    </w:p>
    <w:p w14:paraId="1496E127"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noProof/>
          <w:lang w:eastAsia="ja-JP"/>
        </w:rPr>
        <w:t>2&gt;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zh-CN"/>
        </w:rPr>
        <w:t>v2x-CommTxPoolList</w:t>
      </w:r>
      <w:proofErr w:type="spellEnd"/>
      <w:r w:rsidRPr="00137BBF">
        <w:rPr>
          <w:rFonts w:eastAsia="Times New Roman"/>
          <w:lang w:eastAsia="zh-CN"/>
        </w:rPr>
        <w:t xml:space="preserve"> in </w:t>
      </w:r>
      <w:r w:rsidRPr="00137BBF">
        <w:rPr>
          <w:rFonts w:eastAsia="Times New Roman"/>
          <w:i/>
          <w:lang w:eastAsia="ja-JP"/>
        </w:rPr>
        <w:t>SL-V2X-</w:t>
      </w:r>
      <w:proofErr w:type="spellStart"/>
      <w:r w:rsidRPr="00137BBF">
        <w:rPr>
          <w:rFonts w:eastAsia="Times New Roman"/>
          <w:i/>
          <w:lang w:eastAsia="ja-JP"/>
        </w:rPr>
        <w:t>Preconfiguration</w:t>
      </w:r>
      <w:proofErr w:type="spellEnd"/>
      <w:r w:rsidRPr="00137BBF">
        <w:rPr>
          <w:rFonts w:eastAsia="Times New Roman"/>
          <w:i/>
          <w:lang w:eastAsia="zh-CN"/>
        </w:rPr>
        <w:t xml:space="preserve"> </w:t>
      </w:r>
      <w:r w:rsidRPr="00137BBF">
        <w:rPr>
          <w:rFonts w:eastAsia="Times New Roman"/>
          <w:lang w:eastAsia="zh-CN"/>
        </w:rPr>
        <w:t>for the concerned frequency;</w:t>
      </w:r>
    </w:p>
    <w:p w14:paraId="7B484545"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zh-CN"/>
        </w:rPr>
        <w:t>T</w:t>
      </w:r>
      <w:r w:rsidRPr="00137BBF">
        <w:rPr>
          <w:rFonts w:eastAsia="Times New Roman"/>
          <w:lang w:eastAsia="ja-JP"/>
        </w:rPr>
        <w:t>he UE</w:t>
      </w:r>
      <w:r w:rsidRPr="00137BBF">
        <w:rPr>
          <w:rFonts w:eastAsia="Times New Roman"/>
          <w:lang w:eastAsia="zh-CN"/>
        </w:rPr>
        <w:t xml:space="preserve"> capable of sensing measurement, </w:t>
      </w:r>
      <w:r w:rsidRPr="00137BBF">
        <w:rPr>
          <w:rFonts w:eastAsia="Times New Roman"/>
          <w:lang w:eastAsia="ja-JP"/>
        </w:rPr>
        <w:t xml:space="preserve">with </w:t>
      </w:r>
      <w:proofErr w:type="spellStart"/>
      <w:r w:rsidRPr="00137BBF">
        <w:rPr>
          <w:rFonts w:eastAsia="Times New Roman"/>
          <w:i/>
          <w:lang w:eastAsia="ja-JP"/>
        </w:rPr>
        <w:t>commTxResources</w:t>
      </w:r>
      <w:proofErr w:type="spellEnd"/>
      <w:r w:rsidRPr="00137BBF">
        <w:rPr>
          <w:rFonts w:eastAsia="Times New Roman"/>
          <w:lang w:eastAsia="ja-JP"/>
        </w:rPr>
        <w:t xml:space="preserve"> set to </w:t>
      </w:r>
      <w:r w:rsidRPr="00137BBF">
        <w:rPr>
          <w:rFonts w:eastAsia="Times New Roman"/>
          <w:i/>
          <w:lang w:eastAsia="ja-JP"/>
        </w:rPr>
        <w:t>scheduled</w:t>
      </w:r>
      <w:r w:rsidRPr="00137BBF">
        <w:rPr>
          <w:rFonts w:eastAsia="Times New Roman"/>
          <w:lang w:eastAsia="zh-CN"/>
        </w:rPr>
        <w:t xml:space="preserve">, </w:t>
      </w:r>
      <w:r w:rsidRPr="00137BBF">
        <w:rPr>
          <w:rFonts w:eastAsia="Times New Roman"/>
          <w:lang w:eastAsia="ja-JP"/>
        </w:rPr>
        <w:t>shall:</w:t>
      </w:r>
    </w:p>
    <w:p w14:paraId="1E96596F" w14:textId="77777777" w:rsidR="00137BBF" w:rsidRPr="00137BBF" w:rsidRDefault="00137BBF" w:rsidP="00137BBF">
      <w:pPr>
        <w:overflowPunct w:val="0"/>
        <w:autoSpaceDE w:val="0"/>
        <w:autoSpaceDN w:val="0"/>
        <w:adjustRightInd w:val="0"/>
        <w:ind w:left="568" w:hanging="284"/>
        <w:textAlignment w:val="baseline"/>
        <w:rPr>
          <w:rFonts w:eastAsia="Times New Roman"/>
          <w:noProof/>
          <w:lang w:eastAsia="ja-JP"/>
        </w:rPr>
      </w:pPr>
      <w:r w:rsidRPr="00137BBF">
        <w:rPr>
          <w:rFonts w:eastAsia="Times New Roman"/>
          <w:lang w:eastAsia="ja-JP"/>
        </w:rPr>
        <w:t>1&gt;</w:t>
      </w:r>
      <w:r w:rsidRPr="00137BBF">
        <w:rPr>
          <w:rFonts w:eastAsia="Times New Roman"/>
          <w:lang w:eastAsia="ja-JP"/>
        </w:rPr>
        <w:tab/>
        <w:t xml:space="preserve">for each </w:t>
      </w:r>
      <w:proofErr w:type="spellStart"/>
      <w:r w:rsidRPr="00137BBF">
        <w:rPr>
          <w:rFonts w:eastAsia="Times New Roman"/>
          <w:i/>
          <w:lang w:eastAsia="ja-JP"/>
        </w:rPr>
        <w:t>measId</w:t>
      </w:r>
      <w:proofErr w:type="spellEnd"/>
      <w:r w:rsidRPr="00137BBF">
        <w:rPr>
          <w:rFonts w:eastAsia="Times New Roman"/>
          <w:lang w:eastAsia="ja-JP"/>
        </w:rPr>
        <w:t xml:space="preserve"> included in the </w:t>
      </w:r>
      <w:proofErr w:type="spellStart"/>
      <w:r w:rsidRPr="00137BBF">
        <w:rPr>
          <w:rFonts w:eastAsia="Times New Roman"/>
          <w:i/>
          <w:lang w:eastAsia="ja-JP"/>
        </w:rPr>
        <w:t>measIdList</w:t>
      </w:r>
      <w:proofErr w:type="spellEnd"/>
      <w:r w:rsidRPr="00137BBF">
        <w:rPr>
          <w:rFonts w:eastAsia="Times New Roman"/>
          <w:lang w:eastAsia="ja-JP"/>
        </w:rPr>
        <w:t xml:space="preserve"> within </w:t>
      </w:r>
      <w:r w:rsidRPr="00137BBF">
        <w:rPr>
          <w:rFonts w:eastAsia="Times New Roman"/>
          <w:i/>
          <w:noProof/>
          <w:lang w:eastAsia="ja-JP"/>
        </w:rPr>
        <w:t>VarMeasConfig</w:t>
      </w:r>
      <w:r w:rsidRPr="00137BBF">
        <w:rPr>
          <w:rFonts w:eastAsia="Times New Roman"/>
          <w:noProof/>
          <w:lang w:eastAsia="ja-JP"/>
        </w:rPr>
        <w:t>:</w:t>
      </w:r>
    </w:p>
    <w:p w14:paraId="08F1CA6C" w14:textId="77777777" w:rsidR="00137BBF" w:rsidRPr="00137BBF" w:rsidRDefault="00137BBF" w:rsidP="00137BBF">
      <w:pPr>
        <w:overflowPunct w:val="0"/>
        <w:autoSpaceDE w:val="0"/>
        <w:autoSpaceDN w:val="0"/>
        <w:adjustRightInd w:val="0"/>
        <w:ind w:left="851" w:hanging="284"/>
        <w:textAlignment w:val="baseline"/>
        <w:rPr>
          <w:rFonts w:eastAsia="Times New Roman"/>
          <w:i/>
          <w:lang w:eastAsia="zh-CN"/>
        </w:rPr>
      </w:pPr>
      <w:r w:rsidRPr="00137BBF">
        <w:rPr>
          <w:rFonts w:eastAsia="Times New Roman"/>
          <w:lang w:eastAsia="ja-JP"/>
        </w:rPr>
        <w:t>2&gt;</w:t>
      </w:r>
      <w:r w:rsidRPr="00137BBF">
        <w:rPr>
          <w:rFonts w:eastAsia="Times New Roman"/>
          <w:lang w:eastAsia="ja-JP"/>
        </w:rPr>
        <w:tab/>
      </w:r>
      <w:r w:rsidRPr="00137BBF">
        <w:rPr>
          <w:rFonts w:eastAsia="Times New Roman"/>
          <w:lang w:eastAsia="zh-CN"/>
        </w:rPr>
        <w:t xml:space="preserve">if </w:t>
      </w:r>
      <w:proofErr w:type="spellStart"/>
      <w:r w:rsidRPr="00137BBF">
        <w:rPr>
          <w:rFonts w:eastAsia="Times New Roman"/>
          <w:i/>
          <w:lang w:eastAsia="ja-JP"/>
        </w:rPr>
        <w:t>measSensing</w:t>
      </w:r>
      <w:proofErr w:type="spellEnd"/>
      <w:r w:rsidRPr="00137BBF">
        <w:rPr>
          <w:rFonts w:eastAsia="Times New Roman"/>
          <w:i/>
          <w:lang w:eastAsia="ja-JP"/>
        </w:rPr>
        <w:t xml:space="preserve">-Config </w:t>
      </w:r>
      <w:r w:rsidRPr="00137BBF">
        <w:rPr>
          <w:rFonts w:eastAsia="Times New Roman"/>
          <w:lang w:eastAsia="ja-JP"/>
        </w:rPr>
        <w:t>is configured in the associated</w:t>
      </w:r>
      <w:r w:rsidRPr="00137BBF">
        <w:rPr>
          <w:rFonts w:eastAsia="Times New Roman"/>
          <w:bCs/>
          <w:i/>
          <w:iCs/>
          <w:lang w:eastAsia="ja-JP"/>
        </w:rPr>
        <w:t xml:space="preserve"> </w:t>
      </w:r>
      <w:proofErr w:type="spellStart"/>
      <w:r w:rsidRPr="00137BBF">
        <w:rPr>
          <w:rFonts w:eastAsia="MS Mincho"/>
          <w:i/>
          <w:lang w:eastAsia="ja-JP"/>
        </w:rPr>
        <w:t>measObject</w:t>
      </w:r>
      <w:proofErr w:type="spellEnd"/>
    </w:p>
    <w:p w14:paraId="3EEF5592"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bCs/>
          <w:iCs/>
          <w:lang w:eastAsia="zh-CN"/>
        </w:rPr>
        <w:t>3&gt;</w:t>
      </w:r>
      <w:r w:rsidRPr="00137BBF">
        <w:rPr>
          <w:rFonts w:eastAsia="Times New Roman"/>
          <w:bCs/>
          <w:iCs/>
          <w:lang w:eastAsia="zh-CN"/>
        </w:rPr>
        <w:tab/>
      </w:r>
      <w:r w:rsidRPr="00137BBF">
        <w:rPr>
          <w:rFonts w:eastAsia="Times New Roman"/>
          <w:lang w:eastAsia="ja-JP"/>
        </w:rPr>
        <w:t>perform the sensing measurement in accordance with TS 36.213</w:t>
      </w:r>
      <w:r w:rsidRPr="00137BBF">
        <w:rPr>
          <w:rFonts w:eastAsia="Times New Roman"/>
          <w:lang w:eastAsia="zh-CN"/>
        </w:rPr>
        <w:t xml:space="preserve"> </w:t>
      </w:r>
      <w:r w:rsidRPr="00137BBF">
        <w:rPr>
          <w:rFonts w:eastAsia="Times New Roman"/>
          <w:lang w:eastAsia="ja-JP"/>
        </w:rPr>
        <w:t xml:space="preserve">[23] on </w:t>
      </w:r>
      <w:r w:rsidRPr="00137BBF">
        <w:rPr>
          <w:rFonts w:eastAsia="Times New Roman"/>
          <w:noProof/>
          <w:lang w:eastAsia="ja-JP"/>
        </w:rPr>
        <w:t xml:space="preserve">the pools of </w:t>
      </w:r>
      <w:proofErr w:type="spellStart"/>
      <w:r w:rsidRPr="00137BBF">
        <w:rPr>
          <w:rFonts w:eastAsia="Times New Roman"/>
          <w:i/>
          <w:lang w:eastAsia="ja-JP"/>
        </w:rPr>
        <w:t>v2x-SchedulingPool</w:t>
      </w:r>
      <w:proofErr w:type="spellEnd"/>
      <w:r w:rsidRPr="00137BBF">
        <w:rPr>
          <w:rFonts w:eastAsia="Times New Roman"/>
          <w:noProof/>
          <w:lang w:eastAsia="ja-JP"/>
        </w:rPr>
        <w:t xml:space="preserve"> and also indicated in </w:t>
      </w:r>
      <w:proofErr w:type="spellStart"/>
      <w:r w:rsidRPr="00137BBF">
        <w:rPr>
          <w:rFonts w:eastAsia="Times New Roman"/>
          <w:i/>
          <w:lang w:eastAsia="ja-JP"/>
        </w:rPr>
        <w:t>tx-ResourcePoolToAddList</w:t>
      </w:r>
      <w:proofErr w:type="spellEnd"/>
      <w:r w:rsidRPr="00137BBF">
        <w:rPr>
          <w:rFonts w:eastAsia="Times New Roman"/>
          <w:noProof/>
          <w:lang w:eastAsia="ja-JP"/>
        </w:rPr>
        <w:t xml:space="preserve"> in the associated </w:t>
      </w:r>
      <w:r w:rsidRPr="00137BBF">
        <w:rPr>
          <w:rFonts w:eastAsia="Times New Roman"/>
          <w:i/>
          <w:noProof/>
          <w:lang w:eastAsia="ja-JP"/>
        </w:rPr>
        <w:t>measObject</w:t>
      </w:r>
      <w:r w:rsidRPr="00137BBF">
        <w:rPr>
          <w:rFonts w:eastAsia="Times New Roman"/>
          <w:noProof/>
          <w:lang w:eastAsia="ja-JP"/>
        </w:rPr>
        <w:t xml:space="preserve">, using </w:t>
      </w:r>
      <w:r w:rsidRPr="00137BBF">
        <w:rPr>
          <w:rFonts w:eastAsia="Times New Roman"/>
          <w:i/>
          <w:noProof/>
          <w:lang w:eastAsia="ja-JP"/>
        </w:rPr>
        <w:t>sensingSubchannelNumber</w:t>
      </w:r>
      <w:r w:rsidRPr="00137BBF">
        <w:rPr>
          <w:rFonts w:eastAsia="Times New Roman"/>
          <w:noProof/>
          <w:lang w:eastAsia="ja-JP"/>
        </w:rPr>
        <w:t xml:space="preserve">, </w:t>
      </w:r>
      <w:r w:rsidRPr="00137BBF">
        <w:rPr>
          <w:rFonts w:eastAsia="Times New Roman"/>
          <w:i/>
          <w:noProof/>
          <w:lang w:eastAsia="ja-JP"/>
        </w:rPr>
        <w:t>sensingPeriodicity</w:t>
      </w:r>
      <w:r w:rsidRPr="00137BBF">
        <w:rPr>
          <w:rFonts w:eastAsia="Times New Roman"/>
          <w:noProof/>
          <w:lang w:eastAsia="ja-JP"/>
        </w:rPr>
        <w:t xml:space="preserve">, </w:t>
      </w:r>
      <w:proofErr w:type="spellStart"/>
      <w:r w:rsidRPr="00137BBF">
        <w:rPr>
          <w:rFonts w:eastAsia="SimSun"/>
          <w:i/>
          <w:lang w:eastAsia="zh-CN"/>
        </w:rPr>
        <w:t>sensingReselectionCounter</w:t>
      </w:r>
      <w:proofErr w:type="spellEnd"/>
      <w:r w:rsidRPr="00137BBF">
        <w:rPr>
          <w:rFonts w:eastAsia="Times New Roman"/>
          <w:noProof/>
          <w:lang w:eastAsia="ja-JP"/>
        </w:rPr>
        <w:t xml:space="preserve"> and </w:t>
      </w:r>
      <w:r w:rsidRPr="00137BBF">
        <w:rPr>
          <w:rFonts w:eastAsia="Times New Roman"/>
          <w:i/>
          <w:noProof/>
          <w:lang w:eastAsia="ja-JP"/>
        </w:rPr>
        <w:t>sensingPriority</w:t>
      </w:r>
      <w:r w:rsidRPr="00137BBF">
        <w:rPr>
          <w:rFonts w:eastAsia="Times New Roman"/>
          <w:noProof/>
          <w:lang w:eastAsia="ja-JP"/>
        </w:rPr>
        <w:t>.</w:t>
      </w:r>
    </w:p>
    <w:p w14:paraId="7EB28EB0"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zh-CN"/>
        </w:rPr>
        <w:t xml:space="preserve">If </w:t>
      </w:r>
      <w:r w:rsidRPr="00137BBF">
        <w:rPr>
          <w:rFonts w:eastAsia="Times New Roman"/>
          <w:lang w:eastAsia="ja-JP"/>
        </w:rPr>
        <w:t xml:space="preserve">a UE that is configured by upper layers to transmit NR sidelink communication is configured by </w:t>
      </w:r>
      <w:proofErr w:type="spellStart"/>
      <w:r w:rsidRPr="00137BBF">
        <w:rPr>
          <w:rFonts w:eastAsia="Times New Roman"/>
          <w:lang w:eastAsia="ja-JP"/>
        </w:rPr>
        <w:t>EUTRA</w:t>
      </w:r>
      <w:proofErr w:type="spellEnd"/>
      <w:r w:rsidRPr="00137BBF">
        <w:rPr>
          <w:rFonts w:eastAsia="Times New Roman"/>
          <w:lang w:eastAsia="ja-JP"/>
        </w:rPr>
        <w:t xml:space="preserve"> with transmission resource pool(s) in </w:t>
      </w:r>
      <w:proofErr w:type="spellStart"/>
      <w:r w:rsidRPr="00137BBF">
        <w:rPr>
          <w:rFonts w:eastAsia="Times New Roman"/>
          <w:i/>
          <w:lang w:eastAsia="ja-JP"/>
        </w:rPr>
        <w:t>SystemInformationBlockType28</w:t>
      </w:r>
      <w:proofErr w:type="spellEnd"/>
      <w:r w:rsidRPr="00137BBF">
        <w:rPr>
          <w:rFonts w:eastAsia="Times New Roman"/>
          <w:i/>
          <w:lang w:eastAsia="ja-JP"/>
        </w:rPr>
        <w:t xml:space="preserve"> </w:t>
      </w:r>
      <w:r w:rsidRPr="00137BBF">
        <w:rPr>
          <w:rFonts w:eastAsia="Times New Roman"/>
          <w:lang w:eastAsia="ja-JP"/>
        </w:rPr>
        <w:t xml:space="preserve">or by </w:t>
      </w:r>
      <w:r w:rsidRPr="00137BBF">
        <w:rPr>
          <w:rFonts w:eastAsia="Times New Roman"/>
          <w:i/>
          <w:lang w:eastAsia="ja-JP"/>
        </w:rPr>
        <w:t>sl-</w:t>
      </w:r>
      <w:proofErr w:type="spellStart"/>
      <w:r w:rsidRPr="00137BBF">
        <w:rPr>
          <w:rFonts w:eastAsia="Times New Roman"/>
          <w:i/>
          <w:lang w:eastAsia="ja-JP"/>
        </w:rPr>
        <w:t>ConfigDedicatedForNR</w:t>
      </w:r>
      <w:proofErr w:type="spellEnd"/>
      <w:r w:rsidRPr="00137BBF">
        <w:rPr>
          <w:rFonts w:eastAsia="Times New Roman"/>
          <w:lang w:eastAsia="ja-JP"/>
        </w:rPr>
        <w:t xml:space="preserve"> and the measurements concerning NR sidelink communication (i.e. by </w:t>
      </w:r>
      <w:r w:rsidRPr="00137BBF">
        <w:rPr>
          <w:rFonts w:eastAsia="Times New Roman"/>
          <w:i/>
          <w:lang w:eastAsia="ja-JP"/>
        </w:rPr>
        <w:t>sl-</w:t>
      </w:r>
      <w:proofErr w:type="spellStart"/>
      <w:r w:rsidRPr="00137BBF">
        <w:rPr>
          <w:rFonts w:eastAsia="Times New Roman"/>
          <w:i/>
          <w:lang w:eastAsia="ja-JP"/>
        </w:rPr>
        <w:t>ConfigDedicatedForNR</w:t>
      </w:r>
      <w:proofErr w:type="spellEnd"/>
      <w:r w:rsidRPr="00137BBF">
        <w:rPr>
          <w:rFonts w:eastAsia="Times New Roman"/>
          <w:lang w:eastAsia="ja-JP"/>
        </w:rPr>
        <w:t xml:space="preserve">), it shall perform </w:t>
      </w:r>
      <w:proofErr w:type="spellStart"/>
      <w:r w:rsidRPr="00137BBF">
        <w:rPr>
          <w:rFonts w:eastAsia="Times New Roman"/>
          <w:lang w:eastAsia="ja-JP"/>
        </w:rPr>
        <w:t>CBR</w:t>
      </w:r>
      <w:proofErr w:type="spellEnd"/>
      <w:r w:rsidRPr="00137BBF">
        <w:rPr>
          <w:rFonts w:eastAsia="Times New Roman"/>
          <w:lang w:eastAsia="ja-JP"/>
        </w:rPr>
        <w:t xml:space="preserve"> measurement as specified in </w:t>
      </w:r>
      <w:proofErr w:type="spellStart"/>
      <w:r w:rsidRPr="00137BBF">
        <w:rPr>
          <w:rFonts w:eastAsia="Times New Roman"/>
          <w:lang w:eastAsia="ja-JP"/>
        </w:rPr>
        <w:t>subclause</w:t>
      </w:r>
      <w:proofErr w:type="spellEnd"/>
      <w:r w:rsidRPr="00137BBF">
        <w:rPr>
          <w:rFonts w:eastAsia="Times New Roman"/>
          <w:lang w:eastAsia="ja-JP"/>
        </w:rPr>
        <w:t xml:space="preserve"> 5.5.3 of TS 38.331 [82], based on the transmission resource pool(s) in </w:t>
      </w:r>
      <w:proofErr w:type="spellStart"/>
      <w:r w:rsidRPr="00137BBF">
        <w:rPr>
          <w:rFonts w:eastAsia="Times New Roman"/>
          <w:i/>
          <w:lang w:eastAsia="ja-JP"/>
        </w:rPr>
        <w:t>SystemInformationBlockType28</w:t>
      </w:r>
      <w:proofErr w:type="spellEnd"/>
      <w:r w:rsidRPr="00137BBF">
        <w:rPr>
          <w:rFonts w:eastAsia="Times New Roman"/>
          <w:i/>
          <w:lang w:eastAsia="ja-JP"/>
        </w:rPr>
        <w:t xml:space="preserve"> </w:t>
      </w:r>
      <w:r w:rsidRPr="00137BBF">
        <w:rPr>
          <w:rFonts w:eastAsia="Times New Roman"/>
          <w:lang w:eastAsia="ja-JP"/>
        </w:rPr>
        <w:t xml:space="preserve">or </w:t>
      </w:r>
      <w:r w:rsidRPr="00137BBF">
        <w:rPr>
          <w:rFonts w:eastAsia="Times New Roman"/>
          <w:i/>
          <w:lang w:eastAsia="ja-JP"/>
        </w:rPr>
        <w:t>sl-</w:t>
      </w:r>
      <w:proofErr w:type="spellStart"/>
      <w:r w:rsidRPr="00137BBF">
        <w:rPr>
          <w:rFonts w:eastAsia="Times New Roman"/>
          <w:i/>
          <w:lang w:eastAsia="ja-JP"/>
        </w:rPr>
        <w:t>ConfigDedicatedForNR</w:t>
      </w:r>
      <w:proofErr w:type="spellEnd"/>
      <w:r w:rsidRPr="00137BBF">
        <w:rPr>
          <w:rFonts w:eastAsia="Times New Roman"/>
          <w:lang w:eastAsia="ja-JP"/>
        </w:rPr>
        <w:t>.</w:t>
      </w:r>
    </w:p>
    <w:p w14:paraId="2318EF2C" w14:textId="77777777" w:rsidR="00137BBF" w:rsidRPr="00137BBF" w:rsidRDefault="00137BBF" w:rsidP="00AF5B9B">
      <w:pPr>
        <w:pStyle w:val="NO"/>
        <w:rPr>
          <w:lang w:eastAsia="ja-JP"/>
        </w:rPr>
      </w:pPr>
      <w:r w:rsidRPr="00137BBF">
        <w:rPr>
          <w:lang w:eastAsia="ja-JP"/>
        </w:rPr>
        <w:t xml:space="preserve">NOTE </w:t>
      </w:r>
      <w:proofErr w:type="spellStart"/>
      <w:r w:rsidRPr="00137BBF">
        <w:rPr>
          <w:lang w:eastAsia="ja-JP"/>
        </w:rPr>
        <w:t>2a</w:t>
      </w:r>
      <w:proofErr w:type="spellEnd"/>
      <w:r w:rsidRPr="00137BBF">
        <w:rPr>
          <w:lang w:eastAsia="ja-JP"/>
        </w:rPr>
        <w:t>:</w:t>
      </w:r>
      <w:r w:rsidRPr="00137BBF">
        <w:rPr>
          <w:lang w:eastAsia="ja-JP"/>
        </w:rPr>
        <w:tab/>
      </w:r>
      <w:proofErr w:type="spellStart"/>
      <w:r w:rsidRPr="00137BBF">
        <w:rPr>
          <w:i/>
          <w:lang w:eastAsia="zh-CN"/>
        </w:rPr>
        <w:t>SIB12</w:t>
      </w:r>
      <w:proofErr w:type="spellEnd"/>
      <w:r w:rsidRPr="00137BBF">
        <w:rPr>
          <w:lang w:eastAsia="zh-CN"/>
        </w:rPr>
        <w:t xml:space="preserve"> specified in </w:t>
      </w:r>
      <w:proofErr w:type="spellStart"/>
      <w:r w:rsidRPr="00137BBF">
        <w:rPr>
          <w:lang w:eastAsia="ja-JP"/>
        </w:rPr>
        <w:t>subclause</w:t>
      </w:r>
      <w:proofErr w:type="spellEnd"/>
      <w:r w:rsidRPr="00137BBF">
        <w:rPr>
          <w:lang w:eastAsia="ja-JP"/>
        </w:rPr>
        <w:t xml:space="preserve"> 5.5.3 of TS 38.331 is provided in</w:t>
      </w:r>
      <w:r w:rsidRPr="00137BBF">
        <w:rPr>
          <w:lang w:eastAsia="zh-CN"/>
        </w:rPr>
        <w:t xml:space="preserve"> </w:t>
      </w:r>
      <w:proofErr w:type="spellStart"/>
      <w:r w:rsidRPr="00137BBF">
        <w:rPr>
          <w:i/>
          <w:lang w:eastAsia="zh-CN"/>
        </w:rPr>
        <w:t>SystemInformationBlockType28</w:t>
      </w:r>
      <w:proofErr w:type="spellEnd"/>
      <w:r w:rsidRPr="00137BBF">
        <w:rPr>
          <w:lang w:eastAsia="zh-CN"/>
        </w:rPr>
        <w:t>.</w:t>
      </w:r>
    </w:p>
    <w:p w14:paraId="0E9C40EE" w14:textId="16B6A1C7" w:rsidR="00137BBF" w:rsidRPr="00137BBF" w:rsidRDefault="00137BBF" w:rsidP="006B23E9">
      <w:pPr>
        <w:pStyle w:val="NO"/>
        <w:rPr>
          <w:lang w:eastAsia="zh-CN"/>
        </w:rPr>
      </w:pPr>
      <w:r w:rsidRPr="00137BBF">
        <w:rPr>
          <w:lang w:eastAsia="ja-JP"/>
        </w:rPr>
        <w:t xml:space="preserve">NOTE </w:t>
      </w:r>
      <w:proofErr w:type="spellStart"/>
      <w:r w:rsidRPr="00137BBF">
        <w:rPr>
          <w:lang w:eastAsia="ja-JP"/>
        </w:rPr>
        <w:t>2b</w:t>
      </w:r>
      <w:proofErr w:type="spellEnd"/>
      <w:r w:rsidRPr="00137BBF">
        <w:rPr>
          <w:lang w:eastAsia="ja-JP"/>
        </w:rPr>
        <w:t>:</w:t>
      </w:r>
      <w:r w:rsidRPr="00137BBF">
        <w:rPr>
          <w:lang w:eastAsia="ja-JP"/>
        </w:rPr>
        <w:tab/>
      </w:r>
      <w:r w:rsidRPr="00137BBF">
        <w:rPr>
          <w:lang w:eastAsia="zh-CN"/>
        </w:rPr>
        <w:t xml:space="preserve">For NR sidelink communication, each of the </w:t>
      </w:r>
      <w:proofErr w:type="spellStart"/>
      <w:r w:rsidRPr="00137BBF">
        <w:rPr>
          <w:lang w:eastAsia="zh-CN"/>
        </w:rPr>
        <w:t>CBR</w:t>
      </w:r>
      <w:proofErr w:type="spellEnd"/>
      <w:r w:rsidRPr="00137BBF">
        <w:rPr>
          <w:lang w:eastAsia="zh-CN"/>
        </w:rPr>
        <w:t xml:space="preserve"> measurement results is associated with a resource pool, as indicated by the </w:t>
      </w:r>
      <w:r w:rsidRPr="00137BBF">
        <w:rPr>
          <w:i/>
          <w:lang w:eastAsia="zh-CN"/>
        </w:rPr>
        <w:t>sl-</w:t>
      </w:r>
      <w:proofErr w:type="spellStart"/>
      <w:r w:rsidRPr="00137BBF">
        <w:rPr>
          <w:i/>
          <w:lang w:eastAsia="zh-CN"/>
        </w:rPr>
        <w:t>poolReportIdentity</w:t>
      </w:r>
      <w:proofErr w:type="spellEnd"/>
      <w:r w:rsidRPr="00137BBF">
        <w:rPr>
          <w:lang w:eastAsia="zh-CN"/>
        </w:rPr>
        <w:t xml:space="preserve"> (see TS 38.331 [82]), that refers to a pool as included in </w:t>
      </w:r>
      <w:del w:id="46" w:author="Huawei" w:date="2021-07-31T10:49:00Z">
        <w:r w:rsidRPr="00137BBF" w:rsidDel="00137BBF">
          <w:rPr>
            <w:i/>
            <w:lang w:eastAsia="zh-CN"/>
          </w:rPr>
          <w:delText>sl-ConfigDedicatedNR</w:delText>
        </w:r>
      </w:del>
      <w:ins w:id="47" w:author="Huawei" w:date="2021-07-31T10:50:00Z">
        <w:r w:rsidRPr="00137BBF">
          <w:rPr>
            <w:i/>
            <w:lang w:eastAsia="ja-JP"/>
          </w:rPr>
          <w:t>sl-</w:t>
        </w:r>
        <w:proofErr w:type="spellStart"/>
        <w:r w:rsidRPr="00137BBF">
          <w:rPr>
            <w:i/>
            <w:lang w:eastAsia="ja-JP"/>
          </w:rPr>
          <w:t>ConfigDedicatedForNR</w:t>
        </w:r>
      </w:ins>
      <w:proofErr w:type="spellEnd"/>
      <w:r w:rsidRPr="00137BBF">
        <w:rPr>
          <w:lang w:eastAsia="zh-CN"/>
        </w:rPr>
        <w:t xml:space="preserve"> or </w:t>
      </w:r>
      <w:proofErr w:type="spellStart"/>
      <w:r w:rsidRPr="00137BBF">
        <w:rPr>
          <w:i/>
          <w:lang w:eastAsia="zh-CN"/>
        </w:rPr>
        <w:t>SytemInformationBlockType28</w:t>
      </w:r>
      <w:proofErr w:type="spellEnd"/>
      <w:r w:rsidRPr="00137BBF">
        <w:rPr>
          <w:lang w:eastAsia="zh-CN"/>
        </w:rPr>
        <w:t>.</w:t>
      </w:r>
    </w:p>
    <w:p w14:paraId="1B73AB0D" w14:textId="77777777" w:rsidR="00137BBF" w:rsidRPr="00137BBF" w:rsidRDefault="00137BBF" w:rsidP="00AF5B9B">
      <w:pPr>
        <w:pStyle w:val="NO"/>
        <w:rPr>
          <w:lang w:eastAsia="ja-JP"/>
        </w:rPr>
      </w:pPr>
      <w:r w:rsidRPr="00137BBF">
        <w:rPr>
          <w:lang w:eastAsia="ja-JP"/>
        </w:rPr>
        <w:t>NOTE 3:</w:t>
      </w:r>
      <w:r w:rsidRPr="00137BBF">
        <w:rPr>
          <w:lang w:eastAsia="ja-JP"/>
        </w:rPr>
        <w:tab/>
        <w:t xml:space="preserve">The </w:t>
      </w:r>
      <w:r w:rsidRPr="00137BBF">
        <w:rPr>
          <w:i/>
          <w:lang w:eastAsia="ja-JP"/>
        </w:rPr>
        <w:t>s-Measure</w:t>
      </w:r>
      <w:r w:rsidRPr="00137BBF">
        <w:rPr>
          <w:lang w:eastAsia="ja-JP"/>
        </w:rPr>
        <w:t xml:space="preserve"> defines when the UE is required to perform measurements. The UE is however allowed to perform measurements also when the </w:t>
      </w:r>
      <w:proofErr w:type="spellStart"/>
      <w:r w:rsidRPr="00137BBF">
        <w:rPr>
          <w:lang w:eastAsia="ja-JP"/>
        </w:rPr>
        <w:t>PCell</w:t>
      </w:r>
      <w:proofErr w:type="spellEnd"/>
      <w:r w:rsidRPr="00137BBF">
        <w:rPr>
          <w:lang w:eastAsia="ja-JP"/>
        </w:rPr>
        <w:t xml:space="preserve"> </w:t>
      </w:r>
      <w:proofErr w:type="spellStart"/>
      <w:r w:rsidRPr="00137BBF">
        <w:rPr>
          <w:lang w:eastAsia="ja-JP"/>
        </w:rPr>
        <w:t>RSRP</w:t>
      </w:r>
      <w:proofErr w:type="spellEnd"/>
      <w:r w:rsidRPr="00137BBF">
        <w:rPr>
          <w:lang w:eastAsia="ja-JP"/>
        </w:rPr>
        <w:t xml:space="preserve"> (or </w:t>
      </w:r>
      <w:proofErr w:type="spellStart"/>
      <w:r w:rsidRPr="00137BBF">
        <w:rPr>
          <w:lang w:eastAsia="ja-JP"/>
        </w:rPr>
        <w:t>PSCell</w:t>
      </w:r>
      <w:proofErr w:type="spellEnd"/>
      <w:r w:rsidRPr="00137BBF">
        <w:rPr>
          <w:lang w:eastAsia="ja-JP"/>
        </w:rPr>
        <w:t xml:space="preserve"> </w:t>
      </w:r>
      <w:proofErr w:type="spellStart"/>
      <w:r w:rsidRPr="00137BBF">
        <w:rPr>
          <w:lang w:eastAsia="ja-JP"/>
        </w:rPr>
        <w:t>RSRP</w:t>
      </w:r>
      <w:proofErr w:type="spellEnd"/>
      <w:r w:rsidRPr="00137BBF">
        <w:rPr>
          <w:lang w:eastAsia="ja-JP"/>
        </w:rPr>
        <w:t xml:space="preserve">, if the UE is in NE-DC) exceeds </w:t>
      </w:r>
      <w:r w:rsidRPr="00137BBF">
        <w:rPr>
          <w:i/>
          <w:lang w:eastAsia="ja-JP"/>
        </w:rPr>
        <w:t>s-Measure</w:t>
      </w:r>
      <w:r w:rsidRPr="00137BBF">
        <w:rPr>
          <w:lang w:eastAsia="ja-JP"/>
        </w:rPr>
        <w:t xml:space="preserve">, e.g., to measure cells broadcasting a </w:t>
      </w:r>
      <w:proofErr w:type="spellStart"/>
      <w:r w:rsidRPr="00137BBF">
        <w:rPr>
          <w:lang w:eastAsia="ja-JP"/>
        </w:rPr>
        <w:t>CSG</w:t>
      </w:r>
      <w:proofErr w:type="spellEnd"/>
      <w:r w:rsidRPr="00137BBF">
        <w:rPr>
          <w:lang w:eastAsia="ja-JP"/>
        </w:rPr>
        <w:t xml:space="preserve"> identity following use of the autonomous search function as defined in TS 36.304 [4].</w:t>
      </w:r>
    </w:p>
    <w:p w14:paraId="3F75DB3A" w14:textId="77777777" w:rsidR="00137BBF" w:rsidRPr="00137BBF" w:rsidRDefault="00137BBF" w:rsidP="00AF5B9B">
      <w:pPr>
        <w:pStyle w:val="NO"/>
        <w:rPr>
          <w:lang w:eastAsia="ja-JP"/>
        </w:rPr>
      </w:pPr>
      <w:r w:rsidRPr="00137BBF">
        <w:rPr>
          <w:lang w:eastAsia="ja-JP"/>
        </w:rPr>
        <w:t>NOTE 4:</w:t>
      </w:r>
      <w:r w:rsidRPr="00137BBF">
        <w:rPr>
          <w:lang w:eastAsia="ja-JP"/>
        </w:rPr>
        <w:tab/>
        <w:t>The UE may not perform the WLAN measurements it is configured with e.g. due to connection to another WLAN based on user preferences as specified in TS 23.402 [75] or due to turning off WLAN.</w:t>
      </w:r>
    </w:p>
    <w:p w14:paraId="1F415264" w14:textId="5EF4AEFB" w:rsidR="00D15F81" w:rsidRPr="00137BBF" w:rsidRDefault="00137BBF" w:rsidP="00AF5B9B">
      <w:pPr>
        <w:pStyle w:val="NO"/>
        <w:rPr>
          <w:rFonts w:eastAsia="MS Mincho"/>
          <w:lang w:eastAsia="ja-JP"/>
        </w:rPr>
      </w:pPr>
      <w:r w:rsidRPr="00137BBF">
        <w:rPr>
          <w:lang w:eastAsia="ja-JP"/>
        </w:rPr>
        <w:t>NOTE</w:t>
      </w:r>
      <w:r w:rsidRPr="00137BBF">
        <w:rPr>
          <w:rFonts w:eastAsia="SimSun"/>
          <w:lang w:eastAsia="zh-CN"/>
        </w:rPr>
        <w:t xml:space="preserve"> 5</w:t>
      </w:r>
      <w:r w:rsidRPr="00137BBF">
        <w:rPr>
          <w:lang w:eastAsia="ja-JP"/>
        </w:rPr>
        <w:t>:</w:t>
      </w:r>
      <w:r w:rsidRPr="00137BBF">
        <w:rPr>
          <w:lang w:eastAsia="ja-JP"/>
        </w:rPr>
        <w:tab/>
        <w:t xml:space="preserve">In case the configurations for V2X sidelink communication are acquired from NR, the configurations for V2X sidelink communication in </w:t>
      </w:r>
      <w:proofErr w:type="spellStart"/>
      <w:r w:rsidRPr="00137BBF">
        <w:rPr>
          <w:i/>
          <w:lang w:eastAsia="ja-JP"/>
        </w:rPr>
        <w:t>SystemInformationBlockType21</w:t>
      </w:r>
      <w:proofErr w:type="spellEnd"/>
      <w:r w:rsidRPr="00137BBF">
        <w:rPr>
          <w:i/>
          <w:lang w:eastAsia="ja-JP"/>
        </w:rPr>
        <w:t>,</w:t>
      </w:r>
      <w:r w:rsidRPr="00137BBF">
        <w:rPr>
          <w:lang w:eastAsia="ja-JP"/>
        </w:rPr>
        <w:t xml:space="preserve"> </w:t>
      </w:r>
      <w:proofErr w:type="spellStart"/>
      <w:r w:rsidRPr="00137BBF">
        <w:rPr>
          <w:i/>
          <w:lang w:eastAsia="ja-JP"/>
        </w:rPr>
        <w:t>SystemInformationBlockType26</w:t>
      </w:r>
      <w:proofErr w:type="spellEnd"/>
      <w:r w:rsidRPr="00137BBF">
        <w:rPr>
          <w:i/>
          <w:lang w:eastAsia="ja-JP"/>
        </w:rPr>
        <w:t xml:space="preserve">, </w:t>
      </w:r>
      <w:r w:rsidRPr="00137BBF">
        <w:rPr>
          <w:i/>
          <w:iCs/>
          <w:lang w:eastAsia="ja-JP"/>
        </w:rPr>
        <w:t>SL-V2X-</w:t>
      </w:r>
      <w:proofErr w:type="spellStart"/>
      <w:r w:rsidRPr="00137BBF">
        <w:rPr>
          <w:i/>
          <w:iCs/>
          <w:lang w:eastAsia="ja-JP"/>
        </w:rPr>
        <w:t>ConfigDedicated</w:t>
      </w:r>
      <w:proofErr w:type="spellEnd"/>
      <w:r w:rsidRPr="00137BBF">
        <w:rPr>
          <w:lang w:eastAsia="ja-JP"/>
        </w:rPr>
        <w:t xml:space="preserve"> within </w:t>
      </w:r>
      <w:proofErr w:type="spellStart"/>
      <w:r w:rsidRPr="00137BBF">
        <w:rPr>
          <w:i/>
          <w:lang w:eastAsia="ja-JP"/>
        </w:rPr>
        <w:t>RRCConnectionReconfiguration</w:t>
      </w:r>
      <w:proofErr w:type="spellEnd"/>
      <w:r w:rsidRPr="00137BBF">
        <w:rPr>
          <w:lang w:eastAsia="ja-JP"/>
        </w:rPr>
        <w:t xml:space="preserve"> used in this </w:t>
      </w:r>
      <w:proofErr w:type="spellStart"/>
      <w:r w:rsidRPr="00137BBF">
        <w:rPr>
          <w:lang w:eastAsia="ja-JP"/>
        </w:rPr>
        <w:t>subclause</w:t>
      </w:r>
      <w:proofErr w:type="spellEnd"/>
      <w:r w:rsidRPr="00137BBF">
        <w:rPr>
          <w:lang w:eastAsia="ja-JP"/>
        </w:rPr>
        <w:t xml:space="preserve"> can be provided by </w:t>
      </w:r>
      <w:proofErr w:type="spellStart"/>
      <w:r w:rsidRPr="00137BBF">
        <w:rPr>
          <w:i/>
          <w:lang w:eastAsia="ja-JP"/>
        </w:rPr>
        <w:t>SIB13</w:t>
      </w:r>
      <w:proofErr w:type="spellEnd"/>
      <w:r w:rsidRPr="00137BBF">
        <w:rPr>
          <w:lang w:eastAsia="ja-JP"/>
        </w:rPr>
        <w:t xml:space="preserve">, </w:t>
      </w:r>
      <w:proofErr w:type="spellStart"/>
      <w:r w:rsidRPr="00137BBF">
        <w:rPr>
          <w:i/>
          <w:lang w:eastAsia="ja-JP"/>
        </w:rPr>
        <w:t>SIB14</w:t>
      </w:r>
      <w:proofErr w:type="spellEnd"/>
      <w:r w:rsidRPr="00137BBF">
        <w:rPr>
          <w:i/>
          <w:lang w:eastAsia="ja-JP"/>
        </w:rPr>
        <w:t>,</w:t>
      </w:r>
      <w:r w:rsidRPr="00137BBF">
        <w:rPr>
          <w:lang w:eastAsia="ja-JP"/>
        </w:rPr>
        <w:t xml:space="preserve"> </w:t>
      </w:r>
      <w:proofErr w:type="gramStart"/>
      <w:r w:rsidRPr="00137BBF">
        <w:rPr>
          <w:i/>
          <w:lang w:eastAsia="ja-JP"/>
        </w:rPr>
        <w:t>sl</w:t>
      </w:r>
      <w:proofErr w:type="gramEnd"/>
      <w:r w:rsidRPr="00137BBF">
        <w:rPr>
          <w:i/>
          <w:lang w:eastAsia="ja-JP"/>
        </w:rPr>
        <w:t>-</w:t>
      </w:r>
      <w:proofErr w:type="spellStart"/>
      <w:r w:rsidRPr="00137BBF">
        <w:rPr>
          <w:i/>
          <w:lang w:eastAsia="ja-JP"/>
        </w:rPr>
        <w:t>ConfigDedicatedEUTRA</w:t>
      </w:r>
      <w:proofErr w:type="spellEnd"/>
      <w:r w:rsidRPr="00137BBF">
        <w:rPr>
          <w:lang w:eastAsia="ja-JP"/>
        </w:rPr>
        <w:t xml:space="preserve"> within </w:t>
      </w:r>
      <w:proofErr w:type="spellStart"/>
      <w:r w:rsidRPr="00137BBF">
        <w:rPr>
          <w:i/>
          <w:lang w:eastAsia="ja-JP"/>
        </w:rPr>
        <w:t>RRCReconfiguration</w:t>
      </w:r>
      <w:proofErr w:type="spellEnd"/>
      <w:r w:rsidRPr="00137BBF">
        <w:rPr>
          <w:lang w:eastAsia="ja-JP"/>
        </w:rPr>
        <w:t xml:space="preserve"> as specified in TS 38.331 [82], respectively.</w:t>
      </w:r>
      <w:bookmarkEnd w:id="37"/>
      <w:bookmarkEnd w:id="38"/>
      <w:bookmarkEnd w:id="39"/>
      <w:bookmarkEnd w:id="40"/>
      <w:bookmarkEnd w:id="41"/>
      <w:bookmarkEnd w:id="42"/>
      <w:bookmarkEnd w:id="43"/>
      <w:bookmarkEnd w:id="44"/>
      <w:bookmarkEnd w:id="45"/>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A7BDD" w:rsidRPr="00EF5762" w14:paraId="660CD153" w14:textId="77777777" w:rsidTr="009E35C3">
        <w:tc>
          <w:tcPr>
            <w:tcW w:w="9855" w:type="dxa"/>
            <w:shd w:val="clear" w:color="auto" w:fill="FDE9D9"/>
            <w:vAlign w:val="center"/>
          </w:tcPr>
          <w:p w14:paraId="32439736" w14:textId="77777777" w:rsidR="00DA7BDD" w:rsidRPr="00EF5762" w:rsidRDefault="00DA7BDD"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lastRenderedPageBreak/>
              <w:t>NEXT CHANGE</w:t>
            </w:r>
          </w:p>
        </w:tc>
      </w:tr>
    </w:tbl>
    <w:p w14:paraId="2B482DA8" w14:textId="77777777" w:rsidR="00890B73" w:rsidRPr="00890B73" w:rsidRDefault="00890B73" w:rsidP="00890B7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8" w:name="_Toc76472799"/>
      <w:bookmarkStart w:id="49" w:name="_Toc46483364"/>
      <w:bookmarkStart w:id="50" w:name="_Toc46482130"/>
      <w:bookmarkStart w:id="51" w:name="_Toc46480896"/>
      <w:bookmarkStart w:id="52" w:name="_Toc37082264"/>
      <w:bookmarkStart w:id="53" w:name="_Toc36939284"/>
      <w:bookmarkStart w:id="54" w:name="_Toc36846631"/>
      <w:bookmarkStart w:id="55" w:name="_Toc36810267"/>
      <w:bookmarkStart w:id="56" w:name="_Toc36566836"/>
      <w:bookmarkStart w:id="57" w:name="_Toc29343576"/>
      <w:bookmarkStart w:id="58" w:name="_Toc29342437"/>
      <w:bookmarkStart w:id="59" w:name="_Toc20487142"/>
      <w:proofErr w:type="spellStart"/>
      <w:r w:rsidRPr="00890B73">
        <w:rPr>
          <w:rFonts w:ascii="Arial" w:eastAsia="Times New Roman" w:hAnsi="Arial"/>
          <w:sz w:val="28"/>
          <w:lang w:eastAsia="zh-CN"/>
        </w:rPr>
        <w:t>5.10.8a</w:t>
      </w:r>
      <w:proofErr w:type="spellEnd"/>
      <w:r w:rsidRPr="00890B73">
        <w:rPr>
          <w:rFonts w:ascii="Arial" w:eastAsia="Times New Roman" w:hAnsi="Arial"/>
          <w:sz w:val="28"/>
          <w:lang w:eastAsia="zh-CN"/>
        </w:rPr>
        <w:tab/>
        <w:t xml:space="preserve">Selection and </w:t>
      </w:r>
      <w:r w:rsidRPr="00890B73">
        <w:rPr>
          <w:rFonts w:ascii="Arial" w:eastAsia="Times New Roman" w:hAnsi="Arial"/>
          <w:sz w:val="28"/>
          <w:lang w:eastAsia="ko-KR"/>
        </w:rPr>
        <w:t>reselection</w:t>
      </w:r>
      <w:r w:rsidRPr="00890B73">
        <w:rPr>
          <w:rFonts w:ascii="Arial" w:eastAsia="Times New Roman" w:hAnsi="Arial"/>
          <w:sz w:val="28"/>
          <w:lang w:eastAsia="zh-CN"/>
        </w:rPr>
        <w:t xml:space="preserve"> of synchronisation carrier frequency</w:t>
      </w:r>
    </w:p>
    <w:p w14:paraId="0B0C517D" w14:textId="77777777" w:rsidR="00890B73" w:rsidRPr="00890B73" w:rsidRDefault="00890B73" w:rsidP="00890B73">
      <w:pPr>
        <w:overflowPunct w:val="0"/>
        <w:autoSpaceDE w:val="0"/>
        <w:autoSpaceDN w:val="0"/>
        <w:adjustRightInd w:val="0"/>
        <w:textAlignment w:val="baseline"/>
        <w:rPr>
          <w:rFonts w:eastAsia="Times New Roman"/>
          <w:lang w:eastAsia="zh-CN"/>
        </w:rPr>
      </w:pPr>
      <w:r w:rsidRPr="00890B73">
        <w:rPr>
          <w:rFonts w:eastAsia="Times New Roman"/>
          <w:lang w:eastAsia="ja-JP"/>
        </w:rPr>
        <w:t>For the frequency(</w:t>
      </w:r>
      <w:proofErr w:type="spellStart"/>
      <w:r w:rsidRPr="00890B73">
        <w:rPr>
          <w:rFonts w:eastAsia="Times New Roman"/>
          <w:lang w:eastAsia="ja-JP"/>
        </w:rPr>
        <w:t>ies</w:t>
      </w:r>
      <w:proofErr w:type="spellEnd"/>
      <w:r w:rsidRPr="00890B73">
        <w:rPr>
          <w:rFonts w:eastAsia="Times New Roman"/>
          <w:lang w:eastAsia="ja-JP"/>
        </w:rPr>
        <w:t>) which are in coverage for the UE as defined in TS 36.304 [4], clause 11.4 and which have been selected for V2X sidelink communication as specified in TS 36.321 [6], and/or for the frequency(</w:t>
      </w:r>
      <w:proofErr w:type="spellStart"/>
      <w:r w:rsidRPr="00890B73">
        <w:rPr>
          <w:rFonts w:eastAsia="Times New Roman"/>
          <w:lang w:eastAsia="ja-JP"/>
        </w:rPr>
        <w:t>ies</w:t>
      </w:r>
      <w:proofErr w:type="spellEnd"/>
      <w:r w:rsidRPr="00890B73">
        <w:rPr>
          <w:rFonts w:eastAsia="Times New Roman"/>
          <w:lang w:eastAsia="ja-JP"/>
        </w:rPr>
        <w:t xml:space="preserve">) which are out of coverage for the UE and included in </w:t>
      </w:r>
      <w:proofErr w:type="spellStart"/>
      <w:r w:rsidRPr="00890B73">
        <w:rPr>
          <w:rFonts w:eastAsia="Times New Roman" w:cs="Courier New"/>
          <w:i/>
          <w:lang w:eastAsia="ja-JP"/>
        </w:rPr>
        <w:t>v2x-InterFreqInfoList</w:t>
      </w:r>
      <w:proofErr w:type="spellEnd"/>
      <w:r w:rsidRPr="00890B73">
        <w:rPr>
          <w:rFonts w:eastAsia="Times New Roman"/>
          <w:lang w:eastAsia="ja-JP"/>
        </w:rPr>
        <w:t xml:space="preserve"> </w:t>
      </w:r>
      <w:r w:rsidRPr="00890B73">
        <w:rPr>
          <w:rFonts w:eastAsia="Times New Roman"/>
          <w:lang w:eastAsia="zh-CN"/>
        </w:rPr>
        <w:t>with</w:t>
      </w:r>
      <w:r w:rsidRPr="00890B73">
        <w:rPr>
          <w:rFonts w:eastAsia="Times New Roman"/>
          <w:lang w:eastAsia="ja-JP"/>
        </w:rPr>
        <w:t>in</w:t>
      </w:r>
      <w:r w:rsidRPr="00890B73">
        <w:rPr>
          <w:rFonts w:eastAsia="Times New Roman"/>
          <w:i/>
          <w:lang w:eastAsia="zh-CN"/>
        </w:rPr>
        <w:t xml:space="preserve"> </w:t>
      </w:r>
      <w:proofErr w:type="spellStart"/>
      <w:r w:rsidRPr="00890B73">
        <w:rPr>
          <w:rFonts w:eastAsia="Times New Roman"/>
          <w:i/>
          <w:lang w:eastAsia="ja-JP"/>
        </w:rPr>
        <w:t>RRCConnectionReconfiguration</w:t>
      </w:r>
      <w:proofErr w:type="spellEnd"/>
      <w:r w:rsidRPr="00890B73">
        <w:rPr>
          <w:rFonts w:eastAsia="Times New Roman"/>
          <w:lang w:eastAsia="ja-JP"/>
        </w:rPr>
        <w:t xml:space="preserve"> or </w:t>
      </w:r>
      <w:proofErr w:type="spellStart"/>
      <w:r w:rsidRPr="00890B73">
        <w:rPr>
          <w:rFonts w:eastAsia="Times New Roman"/>
          <w:i/>
          <w:lang w:eastAsia="ja-JP"/>
        </w:rPr>
        <w:t>SystemInformationBlockType</w:t>
      </w:r>
      <w:r w:rsidRPr="00890B73">
        <w:rPr>
          <w:rFonts w:eastAsia="Times New Roman"/>
          <w:i/>
          <w:lang w:eastAsia="zh-CN"/>
        </w:rPr>
        <w:t>21</w:t>
      </w:r>
      <w:proofErr w:type="spellEnd"/>
      <w:r w:rsidRPr="00890B73">
        <w:rPr>
          <w:rFonts w:eastAsia="Times New Roman"/>
          <w:lang w:eastAsia="ja-JP"/>
        </w:rPr>
        <w:t xml:space="preserve"> or </w:t>
      </w:r>
      <w:proofErr w:type="spellStart"/>
      <w:r w:rsidRPr="00890B73">
        <w:rPr>
          <w:rFonts w:eastAsia="Times New Roman"/>
          <w:i/>
          <w:lang w:eastAsia="ja-JP"/>
        </w:rPr>
        <w:t>SystemInformationBlockType</w:t>
      </w:r>
      <w:r w:rsidRPr="00890B73">
        <w:rPr>
          <w:rFonts w:eastAsia="Times New Roman"/>
          <w:i/>
          <w:lang w:eastAsia="zh-CN"/>
        </w:rPr>
        <w:t>26</w:t>
      </w:r>
      <w:proofErr w:type="spellEnd"/>
      <w:r w:rsidRPr="00890B73">
        <w:rPr>
          <w:rFonts w:eastAsia="Times New Roman"/>
          <w:lang w:eastAsia="ja-JP"/>
        </w:rPr>
        <w:t xml:space="preserve"> of the serving cell/ </w:t>
      </w:r>
      <w:proofErr w:type="spellStart"/>
      <w:r w:rsidRPr="00890B73">
        <w:rPr>
          <w:rFonts w:eastAsia="Times New Roman"/>
          <w:lang w:eastAsia="ja-JP"/>
        </w:rPr>
        <w:t>PCell</w:t>
      </w:r>
      <w:proofErr w:type="spellEnd"/>
      <w:r w:rsidRPr="00890B73">
        <w:rPr>
          <w:rFonts w:eastAsia="Times New Roman"/>
          <w:lang w:eastAsia="ja-JP"/>
        </w:rPr>
        <w:t xml:space="preserve"> and which have been selected for V2X sidelink communication as specified in TS 36.321 [6],</w:t>
      </w:r>
      <w:r w:rsidRPr="00890B73">
        <w:rPr>
          <w:rFonts w:eastAsia="Times New Roman"/>
          <w:lang w:eastAsia="zh-CN"/>
        </w:rPr>
        <w:t xml:space="preserve"> the UE capable of V2X sidelink communication and synchronisation carrier frequency selection shall:</w:t>
      </w:r>
    </w:p>
    <w:p w14:paraId="729ED883" w14:textId="77777777" w:rsidR="00890B73" w:rsidRPr="00890B73" w:rsidRDefault="00890B73" w:rsidP="000F1816">
      <w:pPr>
        <w:pStyle w:val="B1"/>
        <w:rPr>
          <w:lang w:eastAsia="ja-JP"/>
        </w:rPr>
      </w:pPr>
      <w:r w:rsidRPr="00890B73">
        <w:rPr>
          <w:lang w:eastAsia="ja-JP"/>
        </w:rPr>
        <w:t>1&gt;</w:t>
      </w:r>
      <w:r w:rsidRPr="00890B73">
        <w:rPr>
          <w:lang w:eastAsia="ja-JP"/>
        </w:rPr>
        <w:tab/>
        <w:t xml:space="preserve">If </w:t>
      </w:r>
      <w:proofErr w:type="spellStart"/>
      <w:r w:rsidRPr="00890B73">
        <w:rPr>
          <w:i/>
          <w:lang w:eastAsia="ja-JP"/>
        </w:rPr>
        <w:t>syncFreqList</w:t>
      </w:r>
      <w:proofErr w:type="spellEnd"/>
      <w:r w:rsidRPr="00890B73">
        <w:rPr>
          <w:lang w:eastAsia="ja-JP"/>
        </w:rPr>
        <w:t xml:space="preserve"> is included in </w:t>
      </w:r>
      <w:proofErr w:type="spellStart"/>
      <w:r w:rsidRPr="00EF3255">
        <w:rPr>
          <w:i/>
          <w:lang w:eastAsia="ja-JP"/>
          <w:rPrChange w:id="60" w:author="Huawei" w:date="2021-08-25T18:21:00Z">
            <w:rPr>
              <w:lang w:eastAsia="ja-JP"/>
            </w:rPr>
          </w:rPrChange>
        </w:rPr>
        <w:t>RRCConnectionReconfiguration</w:t>
      </w:r>
      <w:proofErr w:type="spellEnd"/>
      <w:r w:rsidRPr="00890B73">
        <w:rPr>
          <w:lang w:eastAsia="ja-JP"/>
        </w:rPr>
        <w:t xml:space="preserve"> or in </w:t>
      </w:r>
      <w:proofErr w:type="spellStart"/>
      <w:r w:rsidRPr="00890B73">
        <w:rPr>
          <w:i/>
          <w:lang w:eastAsia="ja-JP"/>
        </w:rPr>
        <w:t>SystemInformationBlockType26</w:t>
      </w:r>
      <w:proofErr w:type="spellEnd"/>
      <w:r w:rsidRPr="00890B73">
        <w:rPr>
          <w:lang w:eastAsia="ja-JP"/>
        </w:rPr>
        <w:t xml:space="preserve">, and includes at least one of the concerned </w:t>
      </w:r>
      <w:proofErr w:type="gramStart"/>
      <w:r w:rsidRPr="00890B73">
        <w:rPr>
          <w:lang w:eastAsia="ja-JP"/>
        </w:rPr>
        <w:t>frequency(</w:t>
      </w:r>
      <w:proofErr w:type="spellStart"/>
      <w:proofErr w:type="gramEnd"/>
      <w:r w:rsidRPr="00890B73">
        <w:rPr>
          <w:lang w:eastAsia="ja-JP"/>
        </w:rPr>
        <w:t>ies</w:t>
      </w:r>
      <w:proofErr w:type="spellEnd"/>
      <w:r w:rsidRPr="00890B73">
        <w:rPr>
          <w:lang w:eastAsia="ja-JP"/>
        </w:rPr>
        <w:t>):</w:t>
      </w:r>
    </w:p>
    <w:p w14:paraId="52E50AF5" w14:textId="77777777" w:rsidR="00890B73" w:rsidRPr="00890B73" w:rsidRDefault="00890B73" w:rsidP="00890B73">
      <w:pPr>
        <w:overflowPunct w:val="0"/>
        <w:autoSpaceDE w:val="0"/>
        <w:autoSpaceDN w:val="0"/>
        <w:adjustRightInd w:val="0"/>
        <w:ind w:leftChars="284" w:left="850" w:hangingChars="141" w:hanging="282"/>
        <w:textAlignment w:val="baseline"/>
        <w:rPr>
          <w:rFonts w:eastAsia="Times New Roman"/>
          <w:lang w:eastAsia="zh-CN"/>
        </w:rPr>
      </w:pPr>
      <w:r w:rsidRPr="00890B73">
        <w:rPr>
          <w:rFonts w:eastAsia="Times New Roman"/>
          <w:lang w:eastAsia="ja-JP"/>
        </w:rPr>
        <w:t>2&gt;</w:t>
      </w:r>
      <w:r w:rsidRPr="00890B73">
        <w:rPr>
          <w:rFonts w:eastAsia="Times New Roman"/>
          <w:lang w:eastAsia="ja-JP"/>
        </w:rPr>
        <w:tab/>
        <w:t xml:space="preserve">if no </w:t>
      </w:r>
      <w:r w:rsidRPr="00890B73">
        <w:rPr>
          <w:rFonts w:eastAsia="Times New Roman"/>
          <w:lang w:eastAsia="zh-CN"/>
        </w:rPr>
        <w:t>synchronisation carrier frequency is selected:</w:t>
      </w:r>
    </w:p>
    <w:p w14:paraId="37E22C1A"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w:t>
      </w:r>
      <w:proofErr w:type="spellStart"/>
      <w:r w:rsidRPr="00890B73">
        <w:rPr>
          <w:rFonts w:eastAsia="Times New Roman"/>
          <w:i/>
          <w:lang w:eastAsia="ja-JP"/>
        </w:rPr>
        <w:t>typeTxSync</w:t>
      </w:r>
      <w:proofErr w:type="spellEnd"/>
      <w:r w:rsidRPr="00890B73">
        <w:rPr>
          <w:rFonts w:eastAsia="Times New Roman"/>
          <w:lang w:eastAsia="ja-JP"/>
        </w:rPr>
        <w:t xml:space="preserve"> is configured for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and set to </w:t>
      </w:r>
      <w:proofErr w:type="spellStart"/>
      <w:r w:rsidRPr="00890B73">
        <w:rPr>
          <w:rFonts w:eastAsia="Times New Roman"/>
          <w:i/>
          <w:lang w:eastAsia="ja-JP"/>
        </w:rPr>
        <w:t>enb</w:t>
      </w:r>
      <w:proofErr w:type="spellEnd"/>
      <w:r w:rsidRPr="00890B73">
        <w:rPr>
          <w:rFonts w:eastAsia="Times New Roman"/>
          <w:lang w:eastAsia="ja-JP"/>
        </w:rPr>
        <w:t>; or</w:t>
      </w:r>
    </w:p>
    <w:p w14:paraId="7AC2A5C7"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w:t>
      </w:r>
      <w:proofErr w:type="spellStart"/>
      <w:r w:rsidRPr="00890B73">
        <w:rPr>
          <w:rFonts w:eastAsia="Times New Roman"/>
          <w:i/>
          <w:lang w:eastAsia="ja-JP"/>
        </w:rPr>
        <w:t>typeTxSync</w:t>
      </w:r>
      <w:proofErr w:type="spellEnd"/>
      <w:r w:rsidRPr="00890B73">
        <w:rPr>
          <w:rFonts w:eastAsia="Times New Roman"/>
          <w:lang w:eastAsia="ja-JP"/>
        </w:rPr>
        <w:t xml:space="preserve"> for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is not configured or is set to </w:t>
      </w:r>
      <w:proofErr w:type="spellStart"/>
      <w:r w:rsidRPr="00890B73">
        <w:rPr>
          <w:rFonts w:eastAsia="Times New Roman"/>
          <w:i/>
          <w:lang w:eastAsia="ja-JP"/>
        </w:rPr>
        <w:t>gnss</w:t>
      </w:r>
      <w:proofErr w:type="spellEnd"/>
      <w:r w:rsidRPr="00890B73">
        <w:rPr>
          <w:rFonts w:eastAsia="Times New Roman"/>
          <w:lang w:eastAsia="ja-JP"/>
        </w:rPr>
        <w:t xml:space="preserve">, and </w:t>
      </w:r>
      <w:proofErr w:type="spellStart"/>
      <w:r w:rsidRPr="00890B73">
        <w:rPr>
          <w:rFonts w:eastAsia="Times New Roman"/>
          <w:lang w:eastAsia="ja-JP"/>
        </w:rPr>
        <w:t>GNSS</w:t>
      </w:r>
      <w:proofErr w:type="spellEnd"/>
      <w:r w:rsidRPr="00890B73">
        <w:rPr>
          <w:rFonts w:eastAsia="Times New Roman"/>
          <w:lang w:eastAsia="ja-JP"/>
        </w:rPr>
        <w:t xml:space="preserve"> is reliable in accordance with TS 36.101 [42] and TS 36.133 [16]:</w:t>
      </w:r>
    </w:p>
    <w:p w14:paraId="185EB650"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zh-CN"/>
        </w:rPr>
        <w:t>4&gt;</w:t>
      </w:r>
      <w:r w:rsidRPr="00890B73">
        <w:rPr>
          <w:rFonts w:eastAsia="Times New Roman"/>
          <w:lang w:eastAsia="zh-CN"/>
        </w:rPr>
        <w:tab/>
        <w:t xml:space="preserve">select one frequency from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as the synchronisation carrier frequency.</w:t>
      </w:r>
    </w:p>
    <w:p w14:paraId="0484C7A6"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else (i.e., there is no </w:t>
      </w:r>
      <w:proofErr w:type="spellStart"/>
      <w:r w:rsidRPr="00890B73">
        <w:rPr>
          <w:rFonts w:eastAsia="Times New Roman"/>
          <w:lang w:eastAsia="ja-JP"/>
        </w:rPr>
        <w:t>GNSS</w:t>
      </w:r>
      <w:proofErr w:type="spellEnd"/>
      <w:r w:rsidRPr="00890B73">
        <w:rPr>
          <w:rFonts w:eastAsia="Times New Roman"/>
          <w:lang w:eastAsia="ja-JP"/>
        </w:rPr>
        <w:t xml:space="preserve"> which is reliable in accordance with TS 36.101 [42] and TS 36.133 [16]):</w:t>
      </w:r>
    </w:p>
    <w:p w14:paraId="74EBE1B3"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select the synchronisation reference source(s) on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according to 5.10.8.2:</w:t>
      </w:r>
    </w:p>
    <w:p w14:paraId="183E8B4A"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zh-CN"/>
        </w:rPr>
        <w:t>4&gt;</w:t>
      </w:r>
      <w:r w:rsidRPr="00890B73">
        <w:rPr>
          <w:rFonts w:eastAsia="Times New Roman"/>
          <w:lang w:eastAsia="zh-CN"/>
        </w:rPr>
        <w:tab/>
        <w:t xml:space="preserve">if </w:t>
      </w:r>
      <w:proofErr w:type="spellStart"/>
      <w:r w:rsidRPr="00890B73">
        <w:rPr>
          <w:rFonts w:eastAsia="Times New Roman"/>
          <w:lang w:eastAsia="ja-JP"/>
        </w:rPr>
        <w:t>SyncRef</w:t>
      </w:r>
      <w:proofErr w:type="spellEnd"/>
      <w:r w:rsidRPr="00890B73">
        <w:rPr>
          <w:rFonts w:eastAsia="Times New Roman"/>
          <w:lang w:eastAsia="ja-JP"/>
        </w:rPr>
        <w:t xml:space="preserve"> UE(s) with </w:t>
      </w:r>
      <w:proofErr w:type="spellStart"/>
      <w:r w:rsidRPr="00890B73">
        <w:rPr>
          <w:rFonts w:eastAsia="Times New Roman"/>
          <w:lang w:eastAsia="ja-JP"/>
        </w:rPr>
        <w:t>SLSSID</w:t>
      </w:r>
      <w:proofErr w:type="spellEnd"/>
      <w:r w:rsidRPr="00890B73">
        <w:rPr>
          <w:rFonts w:eastAsia="Times New Roman"/>
          <w:lang w:eastAsia="ja-JP"/>
        </w:rPr>
        <w:t>=0 is detected on at least one frequency</w:t>
      </w:r>
      <w:r w:rsidRPr="00890B73">
        <w:rPr>
          <w:rFonts w:eastAsia="Times New Roman"/>
          <w:lang w:eastAsia="zh-CN"/>
        </w:rPr>
        <w:t xml:space="preserve"> from the concerned </w:t>
      </w:r>
      <w:proofErr w:type="gramStart"/>
      <w:r w:rsidRPr="00890B73">
        <w:rPr>
          <w:rFonts w:eastAsia="Times New Roman"/>
          <w:lang w:eastAsia="zh-CN"/>
        </w:rPr>
        <w:t>frequency(</w:t>
      </w:r>
      <w:proofErr w:type="spellStart"/>
      <w:proofErr w:type="gramEnd"/>
      <w:r w:rsidRPr="00890B73">
        <w:rPr>
          <w:rFonts w:eastAsia="Times New Roman"/>
          <w:lang w:eastAsia="zh-CN"/>
        </w:rPr>
        <w:t>ies</w:t>
      </w:r>
      <w:proofErr w:type="spellEnd"/>
      <w:r w:rsidRPr="00890B73">
        <w:rPr>
          <w:rFonts w:eastAsia="Times New Roman"/>
          <w:lang w:eastAsia="zh-CN"/>
        </w:rPr>
        <w:t>)</w:t>
      </w:r>
      <w:r w:rsidRPr="00890B73">
        <w:rPr>
          <w:rFonts w:eastAsia="Times New Roman"/>
          <w:lang w:eastAsia="ja-JP"/>
        </w:rPr>
        <w:t>:</w:t>
      </w:r>
    </w:p>
    <w:p w14:paraId="327241B8"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zh-CN"/>
        </w:rPr>
        <w:t>5&gt;</w:t>
      </w:r>
      <w:r w:rsidRPr="00890B73">
        <w:rPr>
          <w:rFonts w:eastAsia="Times New Roman"/>
          <w:lang w:eastAsia="zh-CN"/>
        </w:rPr>
        <w:tab/>
        <w:t xml:space="preserve">select one frequency from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with the </w:t>
      </w:r>
      <w:proofErr w:type="spellStart"/>
      <w:r w:rsidRPr="00890B73">
        <w:rPr>
          <w:rFonts w:eastAsia="Times New Roman"/>
          <w:lang w:eastAsia="ja-JP"/>
        </w:rPr>
        <w:t>SyncRef</w:t>
      </w:r>
      <w:proofErr w:type="spellEnd"/>
      <w:r w:rsidRPr="00890B73">
        <w:rPr>
          <w:rFonts w:eastAsia="Times New Roman"/>
          <w:lang w:eastAsia="ja-JP"/>
        </w:rPr>
        <w:t xml:space="preserve"> UE(s) with </w:t>
      </w:r>
      <w:proofErr w:type="spellStart"/>
      <w:r w:rsidRPr="00890B73">
        <w:rPr>
          <w:rFonts w:eastAsia="Times New Roman"/>
          <w:lang w:eastAsia="ja-JP"/>
        </w:rPr>
        <w:t>SLSSID</w:t>
      </w:r>
      <w:proofErr w:type="spellEnd"/>
      <w:r w:rsidRPr="00890B73">
        <w:rPr>
          <w:rFonts w:eastAsia="Times New Roman"/>
          <w:lang w:eastAsia="ja-JP"/>
        </w:rPr>
        <w:t>=0 detected as the synchronisation carrier frequency;</w:t>
      </w:r>
    </w:p>
    <w:p w14:paraId="644FED48"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else (i.e., no </w:t>
      </w:r>
      <w:proofErr w:type="spellStart"/>
      <w:r w:rsidRPr="00890B73">
        <w:rPr>
          <w:rFonts w:eastAsia="游明朝"/>
          <w:lang w:eastAsia="ja-JP"/>
        </w:rPr>
        <w:t>SLSSID</w:t>
      </w:r>
      <w:proofErr w:type="spellEnd"/>
      <w:r w:rsidRPr="00890B73">
        <w:rPr>
          <w:rFonts w:eastAsia="Times New Roman"/>
          <w:lang w:eastAsia="ja-JP"/>
        </w:rPr>
        <w:t>=0 detected and UE selects a cell as the synchronisation reference source):</w:t>
      </w:r>
    </w:p>
    <w:p w14:paraId="694EE142"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zh-CN"/>
        </w:rPr>
        <w:t>5&gt;</w:t>
      </w:r>
      <w:r w:rsidRPr="00890B73">
        <w:rPr>
          <w:rFonts w:eastAsia="Times New Roman"/>
          <w:lang w:eastAsia="zh-CN"/>
        </w:rPr>
        <w:tab/>
        <w:t xml:space="preserve">select one frequency from the concerned </w:t>
      </w:r>
      <w:r w:rsidRPr="00890B73">
        <w:rPr>
          <w:rFonts w:eastAsia="Times New Roman"/>
          <w:lang w:eastAsia="ja-JP"/>
        </w:rPr>
        <w:t xml:space="preserve">frequencies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as the synchronisation carrier frequency;</w:t>
      </w:r>
    </w:p>
    <w:p w14:paraId="122495B8" w14:textId="77777777" w:rsidR="00890B73" w:rsidRPr="00890B73" w:rsidRDefault="00890B73" w:rsidP="00890B73">
      <w:pPr>
        <w:overflowPunct w:val="0"/>
        <w:autoSpaceDE w:val="0"/>
        <w:autoSpaceDN w:val="0"/>
        <w:adjustRightInd w:val="0"/>
        <w:ind w:leftChars="284" w:left="850" w:hangingChars="141" w:hanging="282"/>
        <w:textAlignment w:val="baseline"/>
        <w:rPr>
          <w:rFonts w:eastAsia="Times New Roman"/>
          <w:lang w:eastAsia="ja-JP"/>
        </w:rPr>
      </w:pPr>
      <w:r w:rsidRPr="00890B73">
        <w:rPr>
          <w:rFonts w:eastAsia="Times New Roman"/>
          <w:lang w:eastAsia="ja-JP"/>
        </w:rPr>
        <w:t>2&gt;</w:t>
      </w:r>
      <w:r w:rsidRPr="00890B73">
        <w:rPr>
          <w:rFonts w:eastAsia="Times New Roman"/>
          <w:lang w:eastAsia="ja-JP"/>
        </w:rPr>
        <w:tab/>
        <w:t>else (i.e. the synchronisation carrier frequency is selected):</w:t>
      </w:r>
    </w:p>
    <w:p w14:paraId="2090672C"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the UE selects </w:t>
      </w:r>
      <w:proofErr w:type="spellStart"/>
      <w:r w:rsidRPr="00890B73">
        <w:rPr>
          <w:rFonts w:eastAsia="Times New Roman"/>
          <w:lang w:eastAsia="ja-JP"/>
        </w:rPr>
        <w:t>GNSS</w:t>
      </w:r>
      <w:proofErr w:type="spellEnd"/>
      <w:r w:rsidRPr="00890B73">
        <w:rPr>
          <w:rFonts w:eastAsia="Times New Roman"/>
          <w:lang w:eastAsia="ja-JP"/>
        </w:rPr>
        <w:t xml:space="preserve"> as the synchronisation reference source, and </w:t>
      </w:r>
      <w:proofErr w:type="spellStart"/>
      <w:r w:rsidRPr="00890B73">
        <w:rPr>
          <w:rFonts w:eastAsia="Times New Roman"/>
          <w:lang w:eastAsia="ja-JP"/>
        </w:rPr>
        <w:t>GNSS</w:t>
      </w:r>
      <w:proofErr w:type="spellEnd"/>
      <w:r w:rsidRPr="00890B73">
        <w:rPr>
          <w:rFonts w:eastAsia="Times New Roman"/>
          <w:lang w:eastAsia="ja-JP"/>
        </w:rPr>
        <w:t xml:space="preserve"> is unreliable in accordance with TS 36.101 [42] and TS 36.133 [16]; or</w:t>
      </w:r>
    </w:p>
    <w:p w14:paraId="5ED2C6B8"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UE selects a cell as the synchronisation reference source, and the cell cannot fulfil the S criterion in accordance with TS 36.304 [4]; or</w:t>
      </w:r>
    </w:p>
    <w:p w14:paraId="571E6279"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the UE selects a </w:t>
      </w:r>
      <w:proofErr w:type="spellStart"/>
      <w:r w:rsidRPr="00890B73">
        <w:rPr>
          <w:rFonts w:eastAsia="Times New Roman"/>
          <w:lang w:eastAsia="ja-JP"/>
        </w:rPr>
        <w:t>SyncRef</w:t>
      </w:r>
      <w:proofErr w:type="spellEnd"/>
      <w:r w:rsidRPr="00890B73">
        <w:rPr>
          <w:rFonts w:eastAsia="Times New Roman"/>
          <w:lang w:eastAsia="ja-JP"/>
        </w:rPr>
        <w:t xml:space="preserve"> UE and the S-</w:t>
      </w:r>
      <w:proofErr w:type="spellStart"/>
      <w:r w:rsidRPr="00890B73">
        <w:rPr>
          <w:rFonts w:eastAsia="Times New Roman"/>
          <w:lang w:eastAsia="ja-JP"/>
        </w:rPr>
        <w:t>RSRP</w:t>
      </w:r>
      <w:proofErr w:type="spellEnd"/>
      <w:r w:rsidRPr="00890B73">
        <w:rPr>
          <w:rFonts w:eastAsia="Times New Roman"/>
          <w:lang w:eastAsia="ja-JP"/>
        </w:rPr>
        <w:t xml:space="preserve"> of the current </w:t>
      </w:r>
      <w:proofErr w:type="spellStart"/>
      <w:r w:rsidRPr="00890B73">
        <w:rPr>
          <w:rFonts w:eastAsia="Times New Roman"/>
          <w:lang w:eastAsia="ja-JP"/>
        </w:rPr>
        <w:t>SyncRef</w:t>
      </w:r>
      <w:proofErr w:type="spellEnd"/>
      <w:r w:rsidRPr="00890B73">
        <w:rPr>
          <w:rFonts w:eastAsia="Times New Roman"/>
          <w:lang w:eastAsia="ja-JP"/>
        </w:rPr>
        <w:t xml:space="preserve"> UE is less than the minimum requirement defined in TS 36.133 [16]; or</w:t>
      </w:r>
    </w:p>
    <w:p w14:paraId="43B4AFCC"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synchronisation carrier frequency is not selected for V2X sidelink communication as specified in TS 36.321 [6]:</w:t>
      </w:r>
    </w:p>
    <w:p w14:paraId="05C8F7E9"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consider no synchronisation carrier frequency is selected;</w:t>
      </w:r>
    </w:p>
    <w:p w14:paraId="09DB4E1C" w14:textId="77777777" w:rsidR="00890B73" w:rsidRPr="00890B73" w:rsidRDefault="00890B73" w:rsidP="00890B73">
      <w:pPr>
        <w:overflowPunct w:val="0"/>
        <w:autoSpaceDE w:val="0"/>
        <w:autoSpaceDN w:val="0"/>
        <w:adjustRightInd w:val="0"/>
        <w:textAlignment w:val="baseline"/>
        <w:rPr>
          <w:rFonts w:eastAsia="Times New Roman"/>
          <w:lang w:eastAsia="zh-CN"/>
        </w:rPr>
      </w:pPr>
      <w:r w:rsidRPr="00890B73">
        <w:rPr>
          <w:rFonts w:eastAsia="Times New Roman"/>
          <w:lang w:eastAsia="ja-JP"/>
        </w:rPr>
        <w:t>For the frequency(</w:t>
      </w:r>
      <w:proofErr w:type="spellStart"/>
      <w:r w:rsidRPr="00890B73">
        <w:rPr>
          <w:rFonts w:eastAsia="Times New Roman"/>
          <w:lang w:eastAsia="ja-JP"/>
        </w:rPr>
        <w:t>ies</w:t>
      </w:r>
      <w:proofErr w:type="spellEnd"/>
      <w:r w:rsidRPr="00890B73">
        <w:rPr>
          <w:rFonts w:eastAsia="Times New Roman"/>
          <w:lang w:eastAsia="ja-JP"/>
        </w:rPr>
        <w:t xml:space="preserve">) which are out of coverage for the UE </w:t>
      </w:r>
      <w:r w:rsidRPr="00890B73">
        <w:rPr>
          <w:rFonts w:eastAsia="Times New Roman"/>
          <w:lang w:eastAsia="zh-CN"/>
        </w:rPr>
        <w:t xml:space="preserve">and not </w:t>
      </w:r>
      <w:r w:rsidRPr="00890B73">
        <w:rPr>
          <w:rFonts w:eastAsia="Times New Roman"/>
          <w:lang w:eastAsia="ja-JP"/>
        </w:rPr>
        <w:t xml:space="preserve">included in </w:t>
      </w:r>
      <w:proofErr w:type="spellStart"/>
      <w:r w:rsidRPr="00890B73">
        <w:rPr>
          <w:rFonts w:eastAsia="Times New Roman" w:cs="Courier New"/>
          <w:i/>
          <w:lang w:eastAsia="ja-JP"/>
        </w:rPr>
        <w:t>v2x-InterFreqInfoList</w:t>
      </w:r>
      <w:proofErr w:type="spellEnd"/>
      <w:r w:rsidRPr="00890B73">
        <w:rPr>
          <w:rFonts w:eastAsia="Times New Roman"/>
          <w:lang w:eastAsia="ja-JP"/>
        </w:rPr>
        <w:t xml:space="preserve"> </w:t>
      </w:r>
      <w:r w:rsidRPr="00890B73">
        <w:rPr>
          <w:rFonts w:eastAsia="Times New Roman"/>
          <w:lang w:eastAsia="zh-CN"/>
        </w:rPr>
        <w:t>with</w:t>
      </w:r>
      <w:r w:rsidRPr="00890B73">
        <w:rPr>
          <w:rFonts w:eastAsia="Times New Roman"/>
          <w:lang w:eastAsia="ja-JP"/>
        </w:rPr>
        <w:t>in</w:t>
      </w:r>
      <w:r w:rsidRPr="00890B73">
        <w:rPr>
          <w:rFonts w:eastAsia="Times New Roman"/>
          <w:i/>
          <w:lang w:eastAsia="zh-CN"/>
        </w:rPr>
        <w:t xml:space="preserve"> </w:t>
      </w:r>
      <w:proofErr w:type="spellStart"/>
      <w:r w:rsidRPr="00890B73">
        <w:rPr>
          <w:rFonts w:eastAsia="Times New Roman"/>
          <w:i/>
          <w:lang w:eastAsia="ja-JP"/>
        </w:rPr>
        <w:t>RRCConnectionReconfiguration</w:t>
      </w:r>
      <w:proofErr w:type="spellEnd"/>
      <w:r w:rsidRPr="00890B73">
        <w:rPr>
          <w:rFonts w:eastAsia="Times New Roman"/>
          <w:lang w:eastAsia="ja-JP"/>
        </w:rPr>
        <w:t xml:space="preserve"> </w:t>
      </w:r>
      <w:r w:rsidRPr="00890B73">
        <w:rPr>
          <w:rFonts w:eastAsia="Times New Roman"/>
          <w:lang w:eastAsia="zh-CN"/>
        </w:rPr>
        <w:t>nor</w:t>
      </w:r>
      <w:r w:rsidRPr="00890B73">
        <w:rPr>
          <w:rFonts w:eastAsia="Times New Roman"/>
          <w:lang w:eastAsia="ja-JP"/>
        </w:rPr>
        <w:t xml:space="preserve"> </w:t>
      </w:r>
      <w:proofErr w:type="spellStart"/>
      <w:r w:rsidRPr="00890B73">
        <w:rPr>
          <w:rFonts w:eastAsia="Times New Roman"/>
          <w:i/>
          <w:lang w:eastAsia="ja-JP"/>
        </w:rPr>
        <w:t>SystemInformationBlockType</w:t>
      </w:r>
      <w:r w:rsidRPr="00890B73">
        <w:rPr>
          <w:rFonts w:eastAsia="Times New Roman"/>
          <w:i/>
          <w:lang w:eastAsia="zh-CN"/>
        </w:rPr>
        <w:t>21</w:t>
      </w:r>
      <w:proofErr w:type="spellEnd"/>
      <w:r w:rsidRPr="00890B73">
        <w:rPr>
          <w:rFonts w:eastAsia="Times New Roman"/>
          <w:lang w:eastAsia="zh-CN"/>
        </w:rPr>
        <w:t xml:space="preserve"> nor </w:t>
      </w:r>
      <w:proofErr w:type="spellStart"/>
      <w:r w:rsidRPr="00890B73">
        <w:rPr>
          <w:rFonts w:eastAsia="Times New Roman"/>
          <w:i/>
          <w:lang w:eastAsia="ja-JP"/>
        </w:rPr>
        <w:t>SystemInformationBlockType</w:t>
      </w:r>
      <w:r w:rsidRPr="00890B73">
        <w:rPr>
          <w:rFonts w:eastAsia="Times New Roman"/>
          <w:i/>
          <w:lang w:eastAsia="zh-CN"/>
        </w:rPr>
        <w:t>26</w:t>
      </w:r>
      <w:proofErr w:type="spellEnd"/>
      <w:r w:rsidRPr="00890B73">
        <w:rPr>
          <w:rFonts w:eastAsia="Times New Roman"/>
          <w:i/>
          <w:lang w:eastAsia="zh-CN"/>
        </w:rPr>
        <w:t xml:space="preserve"> </w:t>
      </w:r>
      <w:r w:rsidRPr="00890B73">
        <w:rPr>
          <w:rFonts w:eastAsia="Times New Roman"/>
          <w:lang w:eastAsia="ja-JP"/>
        </w:rPr>
        <w:t xml:space="preserve">of the serving cell/ </w:t>
      </w:r>
      <w:proofErr w:type="spellStart"/>
      <w:r w:rsidRPr="00890B73">
        <w:rPr>
          <w:rFonts w:eastAsia="Times New Roman"/>
          <w:lang w:eastAsia="ja-JP"/>
        </w:rPr>
        <w:t>PCell</w:t>
      </w:r>
      <w:proofErr w:type="spellEnd"/>
      <w:r w:rsidRPr="00890B73">
        <w:rPr>
          <w:rFonts w:eastAsia="Times New Roman"/>
          <w:lang w:eastAsia="zh-CN"/>
        </w:rPr>
        <w:t xml:space="preserve"> </w:t>
      </w:r>
      <w:r w:rsidRPr="00890B73">
        <w:rPr>
          <w:rFonts w:eastAsia="Times New Roman"/>
          <w:lang w:eastAsia="ja-JP"/>
        </w:rPr>
        <w:t xml:space="preserve">and </w:t>
      </w:r>
      <w:r w:rsidRPr="00890B73">
        <w:rPr>
          <w:rFonts w:eastAsia="Times New Roman"/>
          <w:lang w:eastAsia="zh-CN"/>
        </w:rPr>
        <w:t xml:space="preserve">which </w:t>
      </w:r>
      <w:r w:rsidRPr="00890B73">
        <w:rPr>
          <w:rFonts w:eastAsia="Times New Roman"/>
          <w:lang w:eastAsia="ja-JP"/>
        </w:rPr>
        <w:t>have been selected for V2X sidelink carrier communication as specified in TS 36.321 [6]</w:t>
      </w:r>
      <w:r w:rsidRPr="00890B73">
        <w:rPr>
          <w:rFonts w:eastAsia="Times New Roman"/>
          <w:lang w:eastAsia="zh-CN"/>
        </w:rPr>
        <w:t>, the UE capable of V2X sidelink communication and selection of synchronisation carrier frequency selection shall:</w:t>
      </w:r>
    </w:p>
    <w:p w14:paraId="3D503EF2" w14:textId="77777777" w:rsidR="00890B73" w:rsidRPr="00890B73" w:rsidRDefault="00890B73" w:rsidP="00890B73">
      <w:pPr>
        <w:overflowPunct w:val="0"/>
        <w:autoSpaceDE w:val="0"/>
        <w:autoSpaceDN w:val="0"/>
        <w:adjustRightInd w:val="0"/>
        <w:ind w:left="568" w:hanging="284"/>
        <w:textAlignment w:val="baseline"/>
        <w:rPr>
          <w:rFonts w:eastAsia="Times New Roman"/>
          <w:lang w:eastAsia="ja-JP"/>
        </w:rPr>
      </w:pPr>
      <w:r w:rsidRPr="00890B73">
        <w:rPr>
          <w:rFonts w:eastAsia="Times New Roman"/>
          <w:lang w:eastAsia="ja-JP"/>
        </w:rPr>
        <w:t>1&gt;</w:t>
      </w:r>
      <w:r w:rsidRPr="00890B73">
        <w:rPr>
          <w:rFonts w:eastAsia="Times New Roman"/>
          <w:lang w:eastAsia="ja-JP"/>
        </w:rPr>
        <w:tab/>
        <w:t xml:space="preserve">If </w:t>
      </w:r>
      <w:proofErr w:type="spellStart"/>
      <w:r w:rsidRPr="00890B73">
        <w:rPr>
          <w:rFonts w:eastAsia="Times New Roman"/>
          <w:i/>
          <w:lang w:eastAsia="ja-JP"/>
        </w:rPr>
        <w:t>syncFreqList</w:t>
      </w:r>
      <w:proofErr w:type="spellEnd"/>
      <w:r w:rsidRPr="00890B73">
        <w:rPr>
          <w:rFonts w:eastAsia="Times New Roman"/>
          <w:lang w:eastAsia="ja-JP"/>
        </w:rPr>
        <w:t xml:space="preserve"> is included in </w:t>
      </w:r>
      <w:r w:rsidRPr="00890B73">
        <w:rPr>
          <w:rFonts w:eastAsia="Times New Roman"/>
          <w:i/>
          <w:lang w:eastAsia="ja-JP"/>
        </w:rPr>
        <w:t>SL-V2X-</w:t>
      </w:r>
      <w:proofErr w:type="spellStart"/>
      <w:r w:rsidRPr="00890B73">
        <w:rPr>
          <w:rFonts w:eastAsia="Times New Roman"/>
          <w:i/>
          <w:lang w:eastAsia="ja-JP"/>
        </w:rPr>
        <w:t>Preconfiguration</w:t>
      </w:r>
      <w:proofErr w:type="spellEnd"/>
      <w:r w:rsidRPr="00890B73">
        <w:rPr>
          <w:rFonts w:eastAsia="Times New Roman"/>
          <w:lang w:eastAsia="ja-JP"/>
        </w:rPr>
        <w:t xml:space="preserve">, and at least one of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is included in </w:t>
      </w:r>
      <w:proofErr w:type="spellStart"/>
      <w:r w:rsidRPr="00890B73">
        <w:rPr>
          <w:rFonts w:eastAsia="Times New Roman"/>
          <w:i/>
          <w:lang w:eastAsia="ja-JP"/>
        </w:rPr>
        <w:t>syncFreqList</w:t>
      </w:r>
      <w:proofErr w:type="spellEnd"/>
      <w:r w:rsidRPr="00890B73">
        <w:rPr>
          <w:rFonts w:eastAsia="Times New Roman"/>
          <w:lang w:eastAsia="ja-JP"/>
        </w:rPr>
        <w:t>:</w:t>
      </w:r>
    </w:p>
    <w:p w14:paraId="4A8B9B49" w14:textId="77777777" w:rsidR="00890B73" w:rsidRPr="00890B73" w:rsidRDefault="00890B73" w:rsidP="00890B73">
      <w:pPr>
        <w:overflowPunct w:val="0"/>
        <w:autoSpaceDE w:val="0"/>
        <w:autoSpaceDN w:val="0"/>
        <w:adjustRightInd w:val="0"/>
        <w:ind w:leftChars="284" w:left="850" w:hangingChars="141" w:hanging="282"/>
        <w:textAlignment w:val="baseline"/>
        <w:rPr>
          <w:rFonts w:eastAsia="Times New Roman"/>
          <w:lang w:eastAsia="zh-CN"/>
        </w:rPr>
      </w:pPr>
      <w:r w:rsidRPr="00890B73">
        <w:rPr>
          <w:rFonts w:eastAsia="Times New Roman"/>
          <w:lang w:eastAsia="zh-CN"/>
        </w:rPr>
        <w:t>2&gt;</w:t>
      </w:r>
      <w:r w:rsidRPr="00890B73">
        <w:rPr>
          <w:rFonts w:eastAsia="Times New Roman"/>
          <w:lang w:eastAsia="zh-CN"/>
        </w:rPr>
        <w:tab/>
      </w:r>
      <w:r w:rsidRPr="00890B73">
        <w:rPr>
          <w:rFonts w:eastAsia="Times New Roman"/>
          <w:lang w:eastAsia="ja-JP"/>
        </w:rPr>
        <w:t xml:space="preserve">if no </w:t>
      </w:r>
      <w:r w:rsidRPr="00890B73">
        <w:rPr>
          <w:rFonts w:eastAsia="Times New Roman"/>
          <w:lang w:eastAsia="zh-CN"/>
        </w:rPr>
        <w:t>synchronisation carrier frequency is selected:</w:t>
      </w:r>
    </w:p>
    <w:p w14:paraId="68D12366"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lastRenderedPageBreak/>
        <w:t>3&gt;</w:t>
      </w:r>
      <w:r w:rsidRPr="00890B73">
        <w:rPr>
          <w:rFonts w:eastAsia="Times New Roman"/>
          <w:lang w:eastAsia="ja-JP"/>
        </w:rPr>
        <w:tab/>
        <w:t xml:space="preserve">if </w:t>
      </w:r>
      <w:proofErr w:type="spellStart"/>
      <w:r w:rsidRPr="00890B73">
        <w:rPr>
          <w:rFonts w:eastAsia="Times New Roman"/>
          <w:i/>
          <w:lang w:eastAsia="ja-JP"/>
        </w:rPr>
        <w:t>syncPriority</w:t>
      </w:r>
      <w:proofErr w:type="spellEnd"/>
      <w:r w:rsidRPr="00890B73">
        <w:rPr>
          <w:rFonts w:eastAsia="Times New Roman"/>
          <w:lang w:eastAsia="ja-JP"/>
        </w:rPr>
        <w:t xml:space="preserve"> in </w:t>
      </w:r>
      <w:r w:rsidRPr="00890B73">
        <w:rPr>
          <w:rFonts w:eastAsia="Times New Roman"/>
          <w:i/>
          <w:lang w:eastAsia="ja-JP"/>
        </w:rPr>
        <w:t>SL-V2X-</w:t>
      </w:r>
      <w:proofErr w:type="spellStart"/>
      <w:r w:rsidRPr="00890B73">
        <w:rPr>
          <w:rFonts w:eastAsia="Times New Roman"/>
          <w:i/>
          <w:lang w:eastAsia="ja-JP"/>
        </w:rPr>
        <w:t>Preconfiguration</w:t>
      </w:r>
      <w:proofErr w:type="spellEnd"/>
      <w:r w:rsidRPr="00890B73">
        <w:rPr>
          <w:rFonts w:eastAsia="Times New Roman"/>
          <w:lang w:eastAsia="ja-JP"/>
        </w:rPr>
        <w:t xml:space="preserve"> is set to </w:t>
      </w:r>
      <w:proofErr w:type="spellStart"/>
      <w:r w:rsidRPr="00890B73">
        <w:rPr>
          <w:rFonts w:eastAsia="Times New Roman"/>
          <w:lang w:eastAsia="ja-JP"/>
        </w:rPr>
        <w:t>gnss</w:t>
      </w:r>
      <w:proofErr w:type="spellEnd"/>
      <w:r w:rsidRPr="00890B73">
        <w:rPr>
          <w:rFonts w:eastAsia="Times New Roman"/>
          <w:lang w:eastAsia="ja-JP"/>
        </w:rPr>
        <w:t xml:space="preserve"> and </w:t>
      </w:r>
      <w:proofErr w:type="spellStart"/>
      <w:r w:rsidRPr="00890B73">
        <w:rPr>
          <w:rFonts w:eastAsia="Times New Roman"/>
          <w:lang w:eastAsia="ja-JP"/>
        </w:rPr>
        <w:t>GNSS</w:t>
      </w:r>
      <w:proofErr w:type="spellEnd"/>
      <w:r w:rsidRPr="00890B73">
        <w:rPr>
          <w:rFonts w:eastAsia="Times New Roman"/>
          <w:lang w:eastAsia="ja-JP"/>
        </w:rPr>
        <w:t xml:space="preserve"> is reliable in accordance with TS 36.101 [42] and TS 36.133 [16]:</w:t>
      </w:r>
    </w:p>
    <w:p w14:paraId="3A47DEC4"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zh-CN"/>
        </w:rPr>
        <w:t>4&gt;</w:t>
      </w:r>
      <w:r w:rsidRPr="00890B73">
        <w:rPr>
          <w:rFonts w:eastAsia="Times New Roman"/>
          <w:lang w:eastAsia="zh-CN"/>
        </w:rPr>
        <w:tab/>
        <w:t xml:space="preserve">select one frequency from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as the synchronisation carrier frequency.</w:t>
      </w:r>
    </w:p>
    <w:p w14:paraId="7239CF74"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else:</w:t>
      </w:r>
    </w:p>
    <w:p w14:paraId="2ED89592"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select the synchronisation reference source(s) on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according to 5.10.8.2;</w:t>
      </w:r>
    </w:p>
    <w:p w14:paraId="45EEC267"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select the frequency with the highest synchronisation reference source priority as the synchronisation carrier frequency, according to the following priority </w:t>
      </w:r>
      <w:proofErr w:type="spellStart"/>
      <w:r w:rsidRPr="00890B73">
        <w:rPr>
          <w:rFonts w:eastAsia="Times New Roman"/>
          <w:lang w:eastAsia="ja-JP"/>
        </w:rPr>
        <w:t>gourp</w:t>
      </w:r>
      <w:proofErr w:type="spellEnd"/>
      <w:r w:rsidRPr="00890B73">
        <w:rPr>
          <w:rFonts w:eastAsia="Times New Roman"/>
          <w:lang w:eastAsia="ja-JP"/>
        </w:rPr>
        <w:t xml:space="preserve"> order:</w:t>
      </w:r>
    </w:p>
    <w:p w14:paraId="73A4C461"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ja-JP"/>
        </w:rPr>
        <w:t>5&gt;</w:t>
      </w:r>
      <w:r w:rsidRPr="00890B73">
        <w:rPr>
          <w:rFonts w:eastAsia="Times New Roman"/>
          <w:lang w:eastAsia="ja-JP"/>
        </w:rPr>
        <w:tab/>
        <w:t xml:space="preserve">if </w:t>
      </w:r>
      <w:proofErr w:type="spellStart"/>
      <w:r w:rsidRPr="00890B73">
        <w:rPr>
          <w:rFonts w:eastAsia="Times New Roman"/>
          <w:i/>
          <w:lang w:eastAsia="ja-JP"/>
        </w:rPr>
        <w:t>syncPriority</w:t>
      </w:r>
      <w:proofErr w:type="spellEnd"/>
      <w:r w:rsidRPr="00890B73">
        <w:rPr>
          <w:rFonts w:eastAsia="Times New Roman"/>
          <w:lang w:eastAsia="ja-JP"/>
        </w:rPr>
        <w:t xml:space="preserve"> corresponding to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in </w:t>
      </w:r>
      <w:r w:rsidRPr="00890B73">
        <w:rPr>
          <w:rFonts w:eastAsia="Times New Roman"/>
          <w:i/>
          <w:lang w:eastAsia="ja-JP"/>
        </w:rPr>
        <w:t>SL-V2X-</w:t>
      </w:r>
      <w:proofErr w:type="spellStart"/>
      <w:r w:rsidRPr="00890B73">
        <w:rPr>
          <w:rFonts w:eastAsia="Times New Roman"/>
          <w:i/>
          <w:lang w:eastAsia="ja-JP"/>
        </w:rPr>
        <w:t>Preconfiguration</w:t>
      </w:r>
      <w:proofErr w:type="spellEnd"/>
      <w:r w:rsidRPr="00890B73">
        <w:rPr>
          <w:rFonts w:eastAsia="Times New Roman"/>
          <w:lang w:eastAsia="ja-JP"/>
        </w:rPr>
        <w:t xml:space="preserve"> is set to </w:t>
      </w:r>
      <w:proofErr w:type="spellStart"/>
      <w:r w:rsidRPr="00890B73">
        <w:rPr>
          <w:rFonts w:eastAsia="Times New Roman"/>
          <w:i/>
          <w:lang w:eastAsia="ja-JP"/>
        </w:rPr>
        <w:t>enb</w:t>
      </w:r>
      <w:proofErr w:type="spellEnd"/>
      <w:r w:rsidRPr="00890B73">
        <w:rPr>
          <w:rFonts w:eastAsia="Times New Roman"/>
          <w:lang w:eastAsia="ja-JP"/>
        </w:rPr>
        <w:t>:</w:t>
      </w:r>
    </w:p>
    <w:p w14:paraId="130EAAB6"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 </w:t>
      </w:r>
      <w:proofErr w:type="spellStart"/>
      <w:r w:rsidRPr="00890B73">
        <w:rPr>
          <w:rFonts w:eastAsia="MS Mincho"/>
          <w:lang w:eastAsia="ja-JP"/>
        </w:rPr>
        <w:t>SLSSID</w:t>
      </w:r>
      <w:proofErr w:type="spellEnd"/>
      <w:r w:rsidRPr="00890B73">
        <w:rPr>
          <w:rFonts w:eastAsia="MS Mincho"/>
          <w:lang w:eastAsia="ja-JP"/>
        </w:rPr>
        <w:t xml:space="preserve"> is part of the set defined for in coverage</w:t>
      </w:r>
      <w:r w:rsidRPr="00890B73">
        <w:rPr>
          <w:rFonts w:eastAsia="MS Mincho"/>
          <w:lang w:eastAsia="zh-CN"/>
        </w:rPr>
        <w:t>, and</w:t>
      </w:r>
      <w:r w:rsidRPr="00890B73">
        <w:rPr>
          <w:rFonts w:eastAsia="MS Mincho"/>
          <w:i/>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(priority group 1)</w:t>
      </w:r>
      <w:r w:rsidRPr="00890B73">
        <w:rPr>
          <w:rFonts w:eastAsia="MS Mincho"/>
          <w:lang w:eastAsia="zh-CN"/>
        </w:rPr>
        <w:t>;</w:t>
      </w:r>
    </w:p>
    <w:p w14:paraId="34B7CA21"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w:t>
      </w:r>
      <w:r w:rsidRPr="00890B73">
        <w:rPr>
          <w:rFonts w:eastAsia="MS Mincho"/>
          <w:lang w:eastAsia="zh-CN"/>
        </w:rPr>
        <w:t xml:space="preserve">of </w:t>
      </w:r>
      <w:r w:rsidRPr="00890B73">
        <w:rPr>
          <w:rFonts w:eastAsia="MS Mincho"/>
          <w:lang w:eastAsia="ja-JP"/>
        </w:rPr>
        <w:t xml:space="preserve">which </w:t>
      </w:r>
      <w:proofErr w:type="spellStart"/>
      <w:r w:rsidRPr="00890B73">
        <w:rPr>
          <w:rFonts w:eastAsia="MS Mincho"/>
          <w:lang w:eastAsia="ja-JP"/>
        </w:rPr>
        <w:t>SLSSID</w:t>
      </w:r>
      <w:proofErr w:type="spellEnd"/>
      <w:r w:rsidRPr="00890B73">
        <w:rPr>
          <w:rFonts w:eastAsia="MS Mincho"/>
          <w:lang w:eastAsia="ja-JP"/>
        </w:rPr>
        <w:t xml:space="preserve"> is part of the set defined for in coverage, </w:t>
      </w:r>
      <w:r w:rsidRPr="00890B73">
        <w:rPr>
          <w:rFonts w:eastAsia="MS Mincho"/>
          <w:lang w:eastAsia="zh-CN"/>
        </w:rPr>
        <w:t>and</w:t>
      </w:r>
      <w:r w:rsidRPr="00890B73">
        <w:rPr>
          <w:rFonts w:eastAsia="MS Mincho"/>
          <w:i/>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2)</w:t>
      </w:r>
      <w:r w:rsidRPr="00890B73">
        <w:rPr>
          <w:rFonts w:eastAsia="MS Mincho"/>
          <w:lang w:eastAsia="zh-CN"/>
        </w:rPr>
        <w:t>;</w:t>
      </w:r>
    </w:p>
    <w:p w14:paraId="09D22ECE"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 xml:space="preserve">the </w:t>
      </w:r>
      <w:proofErr w:type="gramStart"/>
      <w:r w:rsidRPr="00890B73">
        <w:rPr>
          <w:rFonts w:eastAsia="MS Mincho"/>
          <w:lang w:eastAsia="ja-JP"/>
        </w:rPr>
        <w:t>frequency(</w:t>
      </w:r>
      <w:proofErr w:type="spellStart"/>
      <w:proofErr w:type="gramEnd"/>
      <w:r w:rsidRPr="00890B73">
        <w:rPr>
          <w:rFonts w:eastAsia="MS Mincho"/>
          <w:lang w:eastAsia="ja-JP"/>
        </w:rPr>
        <w:t>ies</w:t>
      </w:r>
      <w:proofErr w:type="spellEnd"/>
      <w:r w:rsidRPr="00890B73">
        <w:rPr>
          <w:rFonts w:eastAsia="MS Mincho"/>
          <w:lang w:eastAsia="ja-JP"/>
        </w:rPr>
        <w:t>) using</w:t>
      </w:r>
      <w:r w:rsidRPr="00890B73">
        <w:rPr>
          <w:rFonts w:eastAsia="MS Mincho"/>
          <w:lang w:eastAsia="zh-CN"/>
        </w:rPr>
        <w:t xml:space="preserve"> </w:t>
      </w:r>
      <w:proofErr w:type="spellStart"/>
      <w:r w:rsidRPr="00890B73">
        <w:rPr>
          <w:rFonts w:eastAsia="MS Mincho"/>
          <w:lang w:eastAsia="zh-CN"/>
        </w:rPr>
        <w:t>GNSS</w:t>
      </w:r>
      <w:proofErr w:type="spellEnd"/>
      <w:r w:rsidRPr="00890B73">
        <w:rPr>
          <w:rFonts w:eastAsia="MS Mincho"/>
          <w:lang w:eastAsia="ja-JP"/>
        </w:rPr>
        <w:t xml:space="preserve"> as synchronisation reference source</w:t>
      </w:r>
      <w:r w:rsidRPr="00890B73">
        <w:rPr>
          <w:rFonts w:eastAsia="MS Mincho"/>
          <w:lang w:eastAsia="zh-CN"/>
        </w:rPr>
        <w:t xml:space="preserve"> </w:t>
      </w:r>
      <w:r w:rsidRPr="00890B73">
        <w:rPr>
          <w:rFonts w:eastAsia="MS Mincho"/>
          <w:lang w:eastAsia="ja-JP"/>
        </w:rPr>
        <w:t xml:space="preserve">(priority group </w:t>
      </w:r>
      <w:r w:rsidRPr="00890B73">
        <w:rPr>
          <w:rFonts w:eastAsia="MS Mincho"/>
          <w:lang w:eastAsia="zh-CN"/>
        </w:rPr>
        <w:t>3</w:t>
      </w:r>
      <w:r w:rsidRPr="00890B73">
        <w:rPr>
          <w:rFonts w:eastAsia="MS Mincho"/>
          <w:lang w:eastAsia="ja-JP"/>
        </w:rPr>
        <w:t>)</w:t>
      </w:r>
      <w:r w:rsidRPr="00890B73">
        <w:rPr>
          <w:rFonts w:eastAsia="MS Mincho"/>
          <w:lang w:eastAsia="zh-CN"/>
        </w:rPr>
        <w:t>;</w:t>
      </w:r>
    </w:p>
    <w:p w14:paraId="5F5A4E01"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0,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w:t>
      </w:r>
      <w:r w:rsidRPr="00890B73">
        <w:rPr>
          <w:rFonts w:eastAsia="MS Mincho"/>
          <w:lang w:eastAsia="zh-CN"/>
        </w:rPr>
        <w:t xml:space="preserve">or of which </w:t>
      </w:r>
      <w:proofErr w:type="spellStart"/>
      <w:r w:rsidRPr="00890B73">
        <w:rPr>
          <w:rFonts w:eastAsia="MS Mincho"/>
          <w:lang w:eastAsia="zh-CN"/>
        </w:rPr>
        <w:t>SLSSID</w:t>
      </w:r>
      <w:proofErr w:type="spellEnd"/>
      <w:r w:rsidRPr="00890B73">
        <w:rPr>
          <w:rFonts w:eastAsia="MS Mincho"/>
          <w:lang w:eastAsia="zh-CN"/>
        </w:rPr>
        <w:t xml:space="preserve"> is 0 and </w:t>
      </w:r>
      <w:proofErr w:type="spellStart"/>
      <w:r w:rsidRPr="00890B73">
        <w:rPr>
          <w:rFonts w:eastAsia="MS Mincho"/>
          <w:lang w:eastAsia="zh-CN"/>
        </w:rPr>
        <w:t>SLSS</w:t>
      </w:r>
      <w:proofErr w:type="spellEnd"/>
      <w:r w:rsidRPr="00890B73">
        <w:rPr>
          <w:rFonts w:eastAsia="MS Mincho"/>
          <w:lang w:eastAsia="zh-CN"/>
        </w:rPr>
        <w:t xml:space="preserve"> is transmitted on </w:t>
      </w:r>
      <w:proofErr w:type="spellStart"/>
      <w:r w:rsidRPr="00890B73">
        <w:rPr>
          <w:rFonts w:eastAsia="MS Mincho"/>
          <w:lang w:eastAsia="zh-CN"/>
        </w:rPr>
        <w:t>subframes</w:t>
      </w:r>
      <w:proofErr w:type="spellEnd"/>
      <w:r w:rsidRPr="00890B73">
        <w:rPr>
          <w:rFonts w:eastAsia="MS Mincho"/>
          <w:lang w:eastAsia="zh-CN"/>
        </w:rPr>
        <w:t xml:space="preserve"> indicated by </w:t>
      </w:r>
      <w:proofErr w:type="spellStart"/>
      <w:r w:rsidRPr="00890B73">
        <w:rPr>
          <w:rFonts w:eastAsia="MS Mincho"/>
          <w:i/>
          <w:lang w:eastAsia="zh-CN"/>
        </w:rPr>
        <w:t>syncOffsetIndicator3</w:t>
      </w:r>
      <w:proofErr w:type="spellEnd"/>
      <w:r w:rsidRPr="00890B73">
        <w:rPr>
          <w:rFonts w:eastAsia="MS Mincho"/>
          <w:i/>
          <w:lang w:eastAsia="zh-CN"/>
        </w:rPr>
        <w:t xml:space="preserve"> </w:t>
      </w:r>
      <w:r w:rsidRPr="00890B73">
        <w:rPr>
          <w:rFonts w:eastAsia="MS Mincho"/>
          <w:lang w:eastAsia="ja-JP"/>
        </w:rPr>
        <w:t xml:space="preserve">(priority group </w:t>
      </w:r>
      <w:r w:rsidRPr="00890B73">
        <w:rPr>
          <w:rFonts w:eastAsia="MS Mincho"/>
          <w:lang w:eastAsia="zh-CN"/>
        </w:rPr>
        <w:t>4</w:t>
      </w:r>
      <w:r w:rsidRPr="00890B73">
        <w:rPr>
          <w:rFonts w:eastAsia="MS Mincho"/>
          <w:lang w:eastAsia="ja-JP"/>
        </w:rPr>
        <w:t>)</w:t>
      </w:r>
      <w:r w:rsidRPr="00890B73">
        <w:rPr>
          <w:rFonts w:eastAsia="MS Mincho"/>
          <w:lang w:eastAsia="zh-CN"/>
        </w:rPr>
        <w:t>;</w:t>
      </w:r>
    </w:p>
    <w:p w14:paraId="266F6CE8"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0 and is not transmitted on </w:t>
      </w:r>
      <w:proofErr w:type="spellStart"/>
      <w:r w:rsidRPr="00890B73">
        <w:rPr>
          <w:rFonts w:eastAsia="MS Mincho"/>
          <w:lang w:eastAsia="zh-CN"/>
        </w:rPr>
        <w:t>subframes</w:t>
      </w:r>
      <w:proofErr w:type="spellEnd"/>
      <w:r w:rsidRPr="00890B73">
        <w:rPr>
          <w:rFonts w:eastAsia="MS Mincho"/>
          <w:lang w:eastAsia="zh-CN"/>
        </w:rPr>
        <w:t xml:space="preserve"> indicated by </w:t>
      </w:r>
      <w:proofErr w:type="spellStart"/>
      <w:r w:rsidRPr="00890B73">
        <w:rPr>
          <w:rFonts w:eastAsia="MS Mincho"/>
          <w:i/>
          <w:lang w:eastAsia="zh-CN"/>
        </w:rPr>
        <w:t>syncOffsetIndicator3</w:t>
      </w:r>
      <w:proofErr w:type="spellEnd"/>
      <w:r w:rsidRPr="00890B73">
        <w:rPr>
          <w:rFonts w:eastAsia="MS Mincho"/>
          <w:lang w:eastAsia="zh-CN"/>
        </w:rPr>
        <w:t>,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5</w:t>
      </w:r>
      <w:r w:rsidRPr="00890B73">
        <w:rPr>
          <w:rFonts w:eastAsia="MS Mincho"/>
          <w:lang w:eastAsia="ja-JP"/>
        </w:rPr>
        <w:t>)</w:t>
      </w:r>
      <w:r w:rsidRPr="00890B73">
        <w:rPr>
          <w:rFonts w:eastAsia="MS Mincho"/>
          <w:lang w:eastAsia="zh-CN"/>
        </w:rPr>
        <w:t>;</w:t>
      </w:r>
    </w:p>
    <w:p w14:paraId="1BB1D361"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169,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5</w:t>
      </w:r>
      <w:r w:rsidRPr="00890B73">
        <w:rPr>
          <w:rFonts w:eastAsia="MS Mincho"/>
          <w:lang w:eastAsia="ja-JP"/>
        </w:rPr>
        <w:t>)</w:t>
      </w:r>
      <w:r w:rsidRPr="00890B73">
        <w:rPr>
          <w:rFonts w:eastAsia="MS Mincho"/>
          <w:lang w:eastAsia="zh-CN"/>
        </w:rPr>
        <w:t>;</w:t>
      </w:r>
    </w:p>
    <w:p w14:paraId="1006F493"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 xml:space="preserve">the </w:t>
      </w:r>
      <w:proofErr w:type="gramStart"/>
      <w:r w:rsidRPr="00890B73">
        <w:rPr>
          <w:rFonts w:eastAsia="MS Mincho"/>
          <w:lang w:eastAsia="ja-JP"/>
        </w:rPr>
        <w:t>frequency(</w:t>
      </w:r>
      <w:proofErr w:type="spellStart"/>
      <w:proofErr w:type="gramEnd"/>
      <w:r w:rsidRPr="00890B73">
        <w:rPr>
          <w:rFonts w:eastAsia="MS Mincho"/>
          <w:lang w:eastAsia="ja-JP"/>
        </w:rPr>
        <w:t>ies</w:t>
      </w:r>
      <w:proofErr w:type="spellEnd"/>
      <w:r w:rsidRPr="00890B73">
        <w:rPr>
          <w:rFonts w:eastAsia="MS Mincho"/>
          <w:lang w:eastAsia="ja-JP"/>
        </w:rPr>
        <w:t xml:space="preserve">) with other </w:t>
      </w:r>
      <w:proofErr w:type="spellStart"/>
      <w:r w:rsidRPr="00890B73">
        <w:rPr>
          <w:rFonts w:eastAsia="MS Mincho"/>
          <w:lang w:eastAsia="ja-JP"/>
        </w:rPr>
        <w:t>SyncRef</w:t>
      </w:r>
      <w:proofErr w:type="spellEnd"/>
      <w:r w:rsidRPr="00890B73">
        <w:rPr>
          <w:rFonts w:eastAsia="MS Mincho"/>
          <w:lang w:eastAsia="ja-JP"/>
        </w:rPr>
        <w:t xml:space="preserve"> UE (priority group </w:t>
      </w:r>
      <w:r w:rsidRPr="00890B73">
        <w:rPr>
          <w:rFonts w:eastAsia="MS Mincho"/>
          <w:lang w:eastAsia="zh-CN"/>
        </w:rPr>
        <w:t>6</w:t>
      </w:r>
      <w:r w:rsidRPr="00890B73">
        <w:rPr>
          <w:rFonts w:eastAsia="MS Mincho"/>
          <w:lang w:eastAsia="ja-JP"/>
        </w:rPr>
        <w:t>)</w:t>
      </w:r>
      <w:r w:rsidRPr="00890B73">
        <w:rPr>
          <w:rFonts w:eastAsia="MS Mincho"/>
          <w:lang w:eastAsia="zh-CN"/>
        </w:rPr>
        <w:t>;</w:t>
      </w:r>
    </w:p>
    <w:p w14:paraId="75E1780D"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ja-JP"/>
        </w:rPr>
        <w:t>5&gt;</w:t>
      </w:r>
      <w:r w:rsidRPr="00890B73">
        <w:rPr>
          <w:rFonts w:eastAsia="Times New Roman"/>
          <w:lang w:eastAsia="ja-JP"/>
        </w:rPr>
        <w:tab/>
        <w:t xml:space="preserve">if </w:t>
      </w:r>
      <w:proofErr w:type="spellStart"/>
      <w:r w:rsidRPr="00890B73">
        <w:rPr>
          <w:rFonts w:eastAsia="Times New Roman"/>
          <w:i/>
          <w:lang w:eastAsia="ja-JP"/>
        </w:rPr>
        <w:t>syncPriority</w:t>
      </w:r>
      <w:proofErr w:type="spellEnd"/>
      <w:r w:rsidRPr="00890B73">
        <w:rPr>
          <w:rFonts w:eastAsia="Times New Roman"/>
          <w:lang w:eastAsia="ja-JP"/>
        </w:rPr>
        <w:t xml:space="preserve"> corresponding to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in </w:t>
      </w:r>
      <w:r w:rsidRPr="00890B73">
        <w:rPr>
          <w:rFonts w:eastAsia="Times New Roman"/>
          <w:i/>
          <w:lang w:eastAsia="ja-JP"/>
        </w:rPr>
        <w:t>SL-V2X-</w:t>
      </w:r>
      <w:proofErr w:type="spellStart"/>
      <w:r w:rsidRPr="00890B73">
        <w:rPr>
          <w:rFonts w:eastAsia="Times New Roman"/>
          <w:i/>
          <w:lang w:eastAsia="ja-JP"/>
        </w:rPr>
        <w:t>Preconfiguration</w:t>
      </w:r>
      <w:proofErr w:type="spellEnd"/>
      <w:r w:rsidRPr="00890B73">
        <w:rPr>
          <w:rFonts w:eastAsia="Times New Roman"/>
          <w:lang w:eastAsia="ja-JP"/>
        </w:rPr>
        <w:t xml:space="preserve"> is set to </w:t>
      </w:r>
      <w:proofErr w:type="spellStart"/>
      <w:r w:rsidRPr="00890B73">
        <w:rPr>
          <w:rFonts w:eastAsia="Times New Roman"/>
          <w:i/>
          <w:lang w:eastAsia="ja-JP"/>
        </w:rPr>
        <w:t>gnss</w:t>
      </w:r>
      <w:proofErr w:type="spellEnd"/>
      <w:r w:rsidRPr="00890B73">
        <w:rPr>
          <w:rFonts w:eastAsia="Times New Roman"/>
          <w:lang w:eastAsia="ja-JP"/>
        </w:rPr>
        <w:t>:</w:t>
      </w:r>
    </w:p>
    <w:p w14:paraId="65C783F4"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 </w:t>
      </w:r>
      <w:proofErr w:type="spellStart"/>
      <w:r w:rsidRPr="00890B73">
        <w:rPr>
          <w:rFonts w:eastAsia="MS Mincho"/>
          <w:lang w:eastAsia="ja-JP"/>
        </w:rPr>
        <w:t>SLSSID</w:t>
      </w:r>
      <w:proofErr w:type="spellEnd"/>
      <w:r w:rsidRPr="00890B73">
        <w:rPr>
          <w:rFonts w:eastAsia="MS Mincho"/>
          <w:lang w:eastAsia="ja-JP"/>
        </w:rPr>
        <w:t xml:space="preserve"> is part of the set defined for in coverage</w:t>
      </w:r>
      <w:r w:rsidRPr="00890B73">
        <w:rPr>
          <w:rFonts w:eastAsia="MS Mincho"/>
          <w:lang w:eastAsia="zh-CN"/>
        </w:rPr>
        <w:t>, and</w:t>
      </w:r>
      <w:r w:rsidRPr="00890B73">
        <w:rPr>
          <w:rFonts w:eastAsia="MS Mincho"/>
          <w:i/>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(priority group </w:t>
      </w:r>
      <w:r w:rsidRPr="00890B73">
        <w:rPr>
          <w:rFonts w:eastAsia="MS Mincho"/>
          <w:lang w:eastAsia="zh-CN"/>
        </w:rPr>
        <w:t>1</w:t>
      </w:r>
      <w:r w:rsidRPr="00890B73">
        <w:rPr>
          <w:rFonts w:eastAsia="MS Mincho"/>
          <w:lang w:eastAsia="ja-JP"/>
        </w:rPr>
        <w:t>)</w:t>
      </w:r>
      <w:r w:rsidRPr="00890B73">
        <w:rPr>
          <w:rFonts w:eastAsia="MS Mincho"/>
          <w:lang w:eastAsia="zh-CN"/>
        </w:rPr>
        <w:t>;</w:t>
      </w:r>
    </w:p>
    <w:p w14:paraId="321E23F3"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0,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w:t>
      </w:r>
      <w:r w:rsidRPr="00890B73">
        <w:rPr>
          <w:rFonts w:eastAsia="MS Mincho"/>
          <w:lang w:eastAsia="zh-CN"/>
        </w:rPr>
        <w:t xml:space="preserve">or of which </w:t>
      </w:r>
      <w:proofErr w:type="spellStart"/>
      <w:r w:rsidRPr="00890B73">
        <w:rPr>
          <w:rFonts w:eastAsia="MS Mincho"/>
          <w:lang w:eastAsia="zh-CN"/>
        </w:rPr>
        <w:t>SLSSID</w:t>
      </w:r>
      <w:proofErr w:type="spellEnd"/>
      <w:r w:rsidRPr="00890B73">
        <w:rPr>
          <w:rFonts w:eastAsia="MS Mincho"/>
          <w:lang w:eastAsia="zh-CN"/>
        </w:rPr>
        <w:t xml:space="preserve"> is 0 and </w:t>
      </w:r>
      <w:proofErr w:type="spellStart"/>
      <w:r w:rsidRPr="00890B73">
        <w:rPr>
          <w:rFonts w:eastAsia="MS Mincho"/>
          <w:lang w:eastAsia="zh-CN"/>
        </w:rPr>
        <w:t>SLSS</w:t>
      </w:r>
      <w:proofErr w:type="spellEnd"/>
      <w:r w:rsidRPr="00890B73">
        <w:rPr>
          <w:rFonts w:eastAsia="MS Mincho"/>
          <w:lang w:eastAsia="zh-CN"/>
        </w:rPr>
        <w:t xml:space="preserve"> is transmitted on </w:t>
      </w:r>
      <w:proofErr w:type="spellStart"/>
      <w:r w:rsidRPr="00890B73">
        <w:rPr>
          <w:rFonts w:eastAsia="MS Mincho"/>
          <w:lang w:eastAsia="zh-CN"/>
        </w:rPr>
        <w:t>subframes</w:t>
      </w:r>
      <w:proofErr w:type="spellEnd"/>
      <w:r w:rsidRPr="00890B73">
        <w:rPr>
          <w:rFonts w:eastAsia="MS Mincho"/>
          <w:lang w:eastAsia="zh-CN"/>
        </w:rPr>
        <w:t xml:space="preserve"> indicated by </w:t>
      </w:r>
      <w:proofErr w:type="spellStart"/>
      <w:r w:rsidRPr="00890B73">
        <w:rPr>
          <w:rFonts w:eastAsia="MS Mincho"/>
          <w:i/>
          <w:lang w:eastAsia="zh-CN"/>
        </w:rPr>
        <w:t>syncOffsetIndicator3</w:t>
      </w:r>
      <w:proofErr w:type="spellEnd"/>
      <w:r w:rsidRPr="00890B73">
        <w:rPr>
          <w:rFonts w:eastAsia="MS Mincho"/>
          <w:lang w:eastAsia="ja-JP"/>
        </w:rPr>
        <w:t xml:space="preserve"> (priority group </w:t>
      </w:r>
      <w:r w:rsidRPr="00890B73">
        <w:rPr>
          <w:rFonts w:eastAsia="MS Mincho"/>
          <w:lang w:eastAsia="zh-CN"/>
        </w:rPr>
        <w:t>1</w:t>
      </w:r>
      <w:r w:rsidRPr="00890B73">
        <w:rPr>
          <w:rFonts w:eastAsia="MS Mincho"/>
          <w:lang w:eastAsia="ja-JP"/>
        </w:rPr>
        <w:t>)</w:t>
      </w:r>
      <w:r w:rsidRPr="00890B73">
        <w:rPr>
          <w:rFonts w:eastAsia="MS Mincho"/>
          <w:lang w:eastAsia="zh-CN"/>
        </w:rPr>
        <w:t>;</w:t>
      </w:r>
    </w:p>
    <w:p w14:paraId="4955E1DE"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w:t>
      </w:r>
      <w:r w:rsidRPr="00890B73">
        <w:rPr>
          <w:rFonts w:eastAsia="MS Mincho"/>
          <w:lang w:eastAsia="zh-CN"/>
        </w:rPr>
        <w:t xml:space="preserve">of </w:t>
      </w:r>
      <w:r w:rsidRPr="00890B73">
        <w:rPr>
          <w:rFonts w:eastAsia="MS Mincho"/>
          <w:lang w:eastAsia="ja-JP"/>
        </w:rPr>
        <w:t xml:space="preserve">which </w:t>
      </w:r>
      <w:proofErr w:type="spellStart"/>
      <w:r w:rsidRPr="00890B73">
        <w:rPr>
          <w:rFonts w:eastAsia="MS Mincho"/>
          <w:lang w:eastAsia="ja-JP"/>
        </w:rPr>
        <w:t>SLSSID</w:t>
      </w:r>
      <w:proofErr w:type="spellEnd"/>
      <w:r w:rsidRPr="00890B73">
        <w:rPr>
          <w:rFonts w:eastAsia="MS Mincho"/>
          <w:lang w:eastAsia="ja-JP"/>
        </w:rPr>
        <w:t xml:space="preserve"> is part of the set defined for in coverage, </w:t>
      </w:r>
      <w:r w:rsidRPr="00890B73">
        <w:rPr>
          <w:rFonts w:eastAsia="MS Mincho"/>
          <w:lang w:eastAsia="zh-CN"/>
        </w:rPr>
        <w:t>and</w:t>
      </w:r>
      <w:r w:rsidRPr="00890B73">
        <w:rPr>
          <w:rFonts w:eastAsia="MS Mincho"/>
          <w:i/>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2</w:t>
      </w:r>
      <w:r w:rsidRPr="00890B73">
        <w:rPr>
          <w:rFonts w:eastAsia="MS Mincho"/>
          <w:lang w:eastAsia="ja-JP"/>
        </w:rPr>
        <w:t>)</w:t>
      </w:r>
      <w:r w:rsidRPr="00890B73">
        <w:rPr>
          <w:rFonts w:eastAsia="MS Mincho"/>
          <w:lang w:eastAsia="zh-CN"/>
        </w:rPr>
        <w:t>;</w:t>
      </w:r>
    </w:p>
    <w:p w14:paraId="7EC6CB26"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0 and is not transmitted on </w:t>
      </w:r>
      <w:proofErr w:type="spellStart"/>
      <w:r w:rsidRPr="00890B73">
        <w:rPr>
          <w:rFonts w:eastAsia="MS Mincho"/>
          <w:lang w:eastAsia="zh-CN"/>
        </w:rPr>
        <w:t>subframes</w:t>
      </w:r>
      <w:proofErr w:type="spellEnd"/>
      <w:r w:rsidRPr="00890B73">
        <w:rPr>
          <w:rFonts w:eastAsia="MS Mincho"/>
          <w:lang w:eastAsia="zh-CN"/>
        </w:rPr>
        <w:t xml:space="preserve"> indicated by </w:t>
      </w:r>
      <w:proofErr w:type="spellStart"/>
      <w:r w:rsidRPr="00890B73">
        <w:rPr>
          <w:rFonts w:eastAsia="MS Mincho"/>
          <w:i/>
          <w:lang w:eastAsia="zh-CN"/>
        </w:rPr>
        <w:t>syncOffsetIndicator3</w:t>
      </w:r>
      <w:proofErr w:type="spellEnd"/>
      <w:r w:rsidRPr="00890B73">
        <w:rPr>
          <w:rFonts w:eastAsia="MS Mincho"/>
          <w:lang w:eastAsia="zh-CN"/>
        </w:rPr>
        <w:t>,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2</w:t>
      </w:r>
      <w:r w:rsidRPr="00890B73">
        <w:rPr>
          <w:rFonts w:eastAsia="MS Mincho"/>
          <w:lang w:eastAsia="ja-JP"/>
        </w:rPr>
        <w:t>)</w:t>
      </w:r>
      <w:r w:rsidRPr="00890B73">
        <w:rPr>
          <w:rFonts w:eastAsia="MS Mincho"/>
          <w:lang w:eastAsia="zh-CN"/>
        </w:rPr>
        <w:t>;</w:t>
      </w:r>
    </w:p>
    <w:p w14:paraId="2B6C7847"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169,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2</w:t>
      </w:r>
      <w:r w:rsidRPr="00890B73">
        <w:rPr>
          <w:rFonts w:eastAsia="MS Mincho"/>
          <w:lang w:eastAsia="ja-JP"/>
        </w:rPr>
        <w:t>)</w:t>
      </w:r>
      <w:r w:rsidRPr="00890B73">
        <w:rPr>
          <w:rFonts w:eastAsia="MS Mincho"/>
          <w:lang w:eastAsia="zh-CN"/>
        </w:rPr>
        <w:t>;</w:t>
      </w:r>
    </w:p>
    <w:p w14:paraId="7B4EFEDA"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lastRenderedPageBreak/>
        <w:t>6&gt;</w:t>
      </w:r>
      <w:r w:rsidRPr="00890B73">
        <w:rPr>
          <w:rFonts w:eastAsia="MS Mincho"/>
          <w:lang w:eastAsia="ja-JP"/>
        </w:rPr>
        <w:tab/>
        <w:t xml:space="preserve">the </w:t>
      </w:r>
      <w:proofErr w:type="gramStart"/>
      <w:r w:rsidRPr="00890B73">
        <w:rPr>
          <w:rFonts w:eastAsia="MS Mincho"/>
          <w:lang w:eastAsia="ja-JP"/>
        </w:rPr>
        <w:t>frequency(</w:t>
      </w:r>
      <w:proofErr w:type="spellStart"/>
      <w:proofErr w:type="gramEnd"/>
      <w:r w:rsidRPr="00890B73">
        <w:rPr>
          <w:rFonts w:eastAsia="MS Mincho"/>
          <w:lang w:eastAsia="ja-JP"/>
        </w:rPr>
        <w:t>ies</w:t>
      </w:r>
      <w:proofErr w:type="spellEnd"/>
      <w:r w:rsidRPr="00890B73">
        <w:rPr>
          <w:rFonts w:eastAsia="MS Mincho"/>
          <w:lang w:eastAsia="ja-JP"/>
        </w:rPr>
        <w:t xml:space="preserve">) with other </w:t>
      </w:r>
      <w:proofErr w:type="spellStart"/>
      <w:r w:rsidRPr="00890B73">
        <w:rPr>
          <w:rFonts w:eastAsia="MS Mincho"/>
          <w:lang w:eastAsia="ja-JP"/>
        </w:rPr>
        <w:t>SyncRef</w:t>
      </w:r>
      <w:proofErr w:type="spellEnd"/>
      <w:r w:rsidRPr="00890B73">
        <w:rPr>
          <w:rFonts w:eastAsia="MS Mincho"/>
          <w:lang w:eastAsia="ja-JP"/>
        </w:rPr>
        <w:t xml:space="preserve"> UE (priority group </w:t>
      </w:r>
      <w:r w:rsidRPr="00890B73">
        <w:rPr>
          <w:rFonts w:eastAsia="MS Mincho"/>
          <w:lang w:eastAsia="zh-CN"/>
        </w:rPr>
        <w:t>3</w:t>
      </w:r>
      <w:r w:rsidRPr="00890B73">
        <w:rPr>
          <w:rFonts w:eastAsia="MS Mincho"/>
          <w:lang w:eastAsia="ja-JP"/>
        </w:rPr>
        <w:t>)</w:t>
      </w:r>
      <w:r w:rsidRPr="00890B73">
        <w:rPr>
          <w:rFonts w:eastAsia="MS Mincho"/>
          <w:lang w:eastAsia="zh-CN"/>
        </w:rPr>
        <w:t>;</w:t>
      </w:r>
    </w:p>
    <w:p w14:paraId="2093E0D7" w14:textId="77777777" w:rsidR="00890B73" w:rsidRPr="00890B73" w:rsidRDefault="00890B73" w:rsidP="00890B73">
      <w:pPr>
        <w:overflowPunct w:val="0"/>
        <w:autoSpaceDE w:val="0"/>
        <w:autoSpaceDN w:val="0"/>
        <w:adjustRightInd w:val="0"/>
        <w:ind w:leftChars="283" w:left="850" w:hangingChars="142" w:hanging="284"/>
        <w:textAlignment w:val="baseline"/>
        <w:rPr>
          <w:rFonts w:eastAsia="Times New Roman"/>
          <w:lang w:eastAsia="zh-CN"/>
        </w:rPr>
      </w:pPr>
      <w:r w:rsidRPr="00890B73">
        <w:rPr>
          <w:rFonts w:eastAsia="Times New Roman"/>
          <w:lang w:eastAsia="ja-JP"/>
        </w:rPr>
        <w:t>2&gt;</w:t>
      </w:r>
      <w:r w:rsidRPr="00890B73">
        <w:rPr>
          <w:rFonts w:eastAsia="Times New Roman"/>
          <w:lang w:eastAsia="ja-JP"/>
        </w:rPr>
        <w:tab/>
        <w:t xml:space="preserve">else </w:t>
      </w:r>
      <w:r w:rsidRPr="00890B73">
        <w:rPr>
          <w:rFonts w:eastAsia="Times New Roman"/>
          <w:lang w:eastAsia="zh-CN"/>
        </w:rPr>
        <w:t>(i.e. the synchronisation carrier frequency is selected):</w:t>
      </w:r>
    </w:p>
    <w:p w14:paraId="64256475"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the UE selects </w:t>
      </w:r>
      <w:proofErr w:type="spellStart"/>
      <w:r w:rsidRPr="00890B73">
        <w:rPr>
          <w:rFonts w:eastAsia="Times New Roman"/>
          <w:lang w:eastAsia="ja-JP"/>
        </w:rPr>
        <w:t>GNSS</w:t>
      </w:r>
      <w:proofErr w:type="spellEnd"/>
      <w:r w:rsidRPr="00890B73">
        <w:rPr>
          <w:rFonts w:eastAsia="Times New Roman"/>
          <w:lang w:eastAsia="ja-JP"/>
        </w:rPr>
        <w:t xml:space="preserve"> as the synchronisation reference source, and </w:t>
      </w:r>
      <w:proofErr w:type="spellStart"/>
      <w:r w:rsidRPr="00890B73">
        <w:rPr>
          <w:rFonts w:eastAsia="Times New Roman"/>
          <w:lang w:eastAsia="ja-JP"/>
        </w:rPr>
        <w:t>GNSS</w:t>
      </w:r>
      <w:proofErr w:type="spellEnd"/>
      <w:r w:rsidRPr="00890B73">
        <w:rPr>
          <w:rFonts w:eastAsia="Times New Roman"/>
          <w:lang w:eastAsia="ja-JP"/>
        </w:rPr>
        <w:t xml:space="preserve"> is unreliable in accordance with TS 36.101 [42] and TS 36.133 [16]; or</w:t>
      </w:r>
    </w:p>
    <w:p w14:paraId="098BB9DE"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the UE selects a </w:t>
      </w:r>
      <w:proofErr w:type="spellStart"/>
      <w:r w:rsidRPr="00890B73">
        <w:rPr>
          <w:rFonts w:eastAsia="Times New Roman"/>
          <w:lang w:eastAsia="ja-JP"/>
        </w:rPr>
        <w:t>SyncRef</w:t>
      </w:r>
      <w:proofErr w:type="spellEnd"/>
      <w:r w:rsidRPr="00890B73">
        <w:rPr>
          <w:rFonts w:eastAsia="Times New Roman"/>
          <w:lang w:eastAsia="ja-JP"/>
        </w:rPr>
        <w:t xml:space="preserve"> UE and the S-</w:t>
      </w:r>
      <w:proofErr w:type="spellStart"/>
      <w:r w:rsidRPr="00890B73">
        <w:rPr>
          <w:rFonts w:eastAsia="Times New Roman"/>
          <w:lang w:eastAsia="ja-JP"/>
        </w:rPr>
        <w:t>RSRP</w:t>
      </w:r>
      <w:proofErr w:type="spellEnd"/>
      <w:r w:rsidRPr="00890B73">
        <w:rPr>
          <w:rFonts w:eastAsia="Times New Roman"/>
          <w:lang w:eastAsia="ja-JP"/>
        </w:rPr>
        <w:t xml:space="preserve"> of the current </w:t>
      </w:r>
      <w:proofErr w:type="spellStart"/>
      <w:r w:rsidRPr="00890B73">
        <w:rPr>
          <w:rFonts w:eastAsia="Times New Roman"/>
          <w:lang w:eastAsia="ja-JP"/>
        </w:rPr>
        <w:t>SyncRef</w:t>
      </w:r>
      <w:proofErr w:type="spellEnd"/>
      <w:r w:rsidRPr="00890B73">
        <w:rPr>
          <w:rFonts w:eastAsia="Times New Roman"/>
          <w:lang w:eastAsia="ja-JP"/>
        </w:rPr>
        <w:t xml:space="preserve"> UE is less than the minimum requirement defined in TS 36.133 [16]; or</w:t>
      </w:r>
    </w:p>
    <w:p w14:paraId="50663990"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synchronisation carrier frequency is not selected for V2X sidelink communication as specified in TS 36.321 [6]:</w:t>
      </w:r>
    </w:p>
    <w:p w14:paraId="7CBB20D3"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consider no synchronisation carrier frequency is selected;</w:t>
      </w:r>
    </w:p>
    <w:p w14:paraId="31E744DA" w14:textId="77777777" w:rsidR="00890B73" w:rsidRPr="00890B73" w:rsidRDefault="00890B73" w:rsidP="00890B73">
      <w:pPr>
        <w:keepLines/>
        <w:tabs>
          <w:tab w:val="left" w:pos="450"/>
        </w:tabs>
        <w:overflowPunct w:val="0"/>
        <w:autoSpaceDE w:val="0"/>
        <w:autoSpaceDN w:val="0"/>
        <w:adjustRightInd w:val="0"/>
        <w:ind w:left="1135" w:hanging="851"/>
        <w:textAlignment w:val="baseline"/>
        <w:rPr>
          <w:rFonts w:eastAsia="Times New Roman"/>
          <w:lang w:eastAsia="ja-JP"/>
        </w:rPr>
      </w:pPr>
      <w:r w:rsidRPr="00890B73">
        <w:rPr>
          <w:rFonts w:eastAsia="Times New Roman"/>
          <w:lang w:eastAsia="ja-JP"/>
        </w:rPr>
        <w:t>NOTE 1:</w:t>
      </w:r>
      <w:r w:rsidRPr="00890B73">
        <w:rPr>
          <w:rFonts w:eastAsia="Times New Roman"/>
          <w:lang w:eastAsia="ja-JP"/>
        </w:rPr>
        <w:tab/>
        <w:t>If more than one selected carrier frequencies satisfy the condition as the synchronisation carrier frequency for V2X sidelink communication, how to select one synchronisation carrier frequency is up to UE implementation.</w:t>
      </w:r>
    </w:p>
    <w:p w14:paraId="2BC21F23" w14:textId="02430B9C" w:rsidR="00D31C71" w:rsidRPr="00890B73" w:rsidRDefault="00890B73" w:rsidP="00890B73">
      <w:pPr>
        <w:keepLines/>
        <w:tabs>
          <w:tab w:val="left" w:pos="450"/>
        </w:tabs>
        <w:overflowPunct w:val="0"/>
        <w:autoSpaceDE w:val="0"/>
        <w:autoSpaceDN w:val="0"/>
        <w:adjustRightInd w:val="0"/>
        <w:ind w:left="1135" w:hanging="851"/>
        <w:textAlignment w:val="baseline"/>
        <w:rPr>
          <w:rFonts w:eastAsia="MS Mincho"/>
          <w:lang w:eastAsia="ja-JP"/>
        </w:rPr>
      </w:pPr>
      <w:r w:rsidRPr="00890B73">
        <w:rPr>
          <w:rFonts w:eastAsia="Times New Roman"/>
          <w:lang w:eastAsia="ja-JP"/>
        </w:rPr>
        <w:t>NOTE 2:</w:t>
      </w:r>
      <w:r w:rsidRPr="00890B73">
        <w:rPr>
          <w:rFonts w:eastAsia="Times New Roman"/>
          <w:lang w:eastAsia="ja-JP"/>
        </w:rPr>
        <w:tab/>
        <w:t xml:space="preserve">All </w:t>
      </w:r>
      <w:r w:rsidRPr="00890B73">
        <w:rPr>
          <w:rFonts w:eastAsia="Times New Roman"/>
          <w:lang w:eastAsia="zh-CN"/>
        </w:rPr>
        <w:t xml:space="preserve">concerned </w:t>
      </w:r>
      <w:r w:rsidRPr="00890B73">
        <w:rPr>
          <w:rFonts w:eastAsia="Times New Roman"/>
          <w:lang w:eastAsia="ja-JP"/>
        </w:rPr>
        <w:t xml:space="preserve">carrier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have the same </w:t>
      </w:r>
      <w:proofErr w:type="spellStart"/>
      <w:r w:rsidRPr="00890B73">
        <w:rPr>
          <w:rFonts w:eastAsia="Times New Roman"/>
          <w:i/>
          <w:lang w:eastAsia="ja-JP"/>
        </w:rPr>
        <w:t>typeTxSync</w:t>
      </w:r>
      <w:proofErr w:type="spellEnd"/>
      <w:r w:rsidRPr="00890B73">
        <w:rPr>
          <w:rFonts w:eastAsia="Times New Roman"/>
          <w:lang w:eastAsia="zh-CN"/>
        </w:rPr>
        <w:t xml:space="preserve"> and </w:t>
      </w:r>
      <w:proofErr w:type="spellStart"/>
      <w:r w:rsidRPr="00890B73">
        <w:rPr>
          <w:rFonts w:eastAsia="Times New Roman"/>
          <w:i/>
          <w:lang w:eastAsia="ja-JP"/>
        </w:rPr>
        <w:t>syncPriority</w:t>
      </w:r>
      <w:proofErr w:type="spellEnd"/>
      <w:r w:rsidRPr="00890B73">
        <w:rPr>
          <w:rFonts w:eastAsia="Times New Roman"/>
          <w:i/>
          <w:lang w:eastAsia="ja-JP"/>
        </w:rPr>
        <w:t xml:space="preserve"> </w:t>
      </w:r>
      <w:r w:rsidRPr="00890B73">
        <w:rPr>
          <w:rFonts w:eastAsia="Times New Roman"/>
          <w:lang w:eastAsia="ja-JP"/>
        </w:rPr>
        <w:t>configured</w:t>
      </w:r>
      <w:r w:rsidRPr="00890B73">
        <w:rPr>
          <w:rFonts w:eastAsia="Times New Roman"/>
          <w:lang w:eastAsia="zh-CN"/>
        </w:rPr>
        <w:t>.</w:t>
      </w:r>
      <w:bookmarkEnd w:id="48"/>
      <w:bookmarkEnd w:id="49"/>
      <w:bookmarkEnd w:id="50"/>
      <w:bookmarkEnd w:id="51"/>
      <w:bookmarkEnd w:id="52"/>
      <w:bookmarkEnd w:id="53"/>
      <w:bookmarkEnd w:id="54"/>
      <w:bookmarkEnd w:id="55"/>
      <w:bookmarkEnd w:id="56"/>
      <w:bookmarkEnd w:id="57"/>
      <w:bookmarkEnd w:id="58"/>
      <w:bookmarkEnd w:id="59"/>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42B0E" w:rsidRPr="00EF5762" w14:paraId="3F037C00" w14:textId="77777777" w:rsidTr="009E35C3">
        <w:tc>
          <w:tcPr>
            <w:tcW w:w="9855" w:type="dxa"/>
            <w:shd w:val="clear" w:color="auto" w:fill="FDE9D9"/>
            <w:vAlign w:val="center"/>
          </w:tcPr>
          <w:p w14:paraId="6C4C1D0D" w14:textId="77777777" w:rsidR="00042B0E" w:rsidRPr="00EF5762" w:rsidRDefault="00042B0E"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5A947992" w14:textId="77777777" w:rsidR="00AE0DCE" w:rsidRPr="00AE0DCE" w:rsidRDefault="00AE0DCE" w:rsidP="00AE0D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 w:name="_Toc76472812"/>
      <w:bookmarkStart w:id="62" w:name="_Toc46483377"/>
      <w:bookmarkStart w:id="63" w:name="_Toc46482143"/>
      <w:bookmarkStart w:id="64" w:name="_Toc46480909"/>
      <w:bookmarkStart w:id="65" w:name="_Toc37082277"/>
      <w:bookmarkStart w:id="66" w:name="_Toc36939297"/>
      <w:bookmarkStart w:id="67" w:name="_Toc36846644"/>
      <w:bookmarkStart w:id="68" w:name="_Toc36810280"/>
      <w:bookmarkStart w:id="69" w:name="_Toc36566849"/>
      <w:bookmarkStart w:id="70" w:name="_Toc29343589"/>
      <w:bookmarkStart w:id="71" w:name="_Toc29342450"/>
      <w:bookmarkStart w:id="72" w:name="_Toc20487155"/>
      <w:r w:rsidRPr="00AE0DCE">
        <w:rPr>
          <w:rFonts w:ascii="Arial" w:eastAsia="Times New Roman" w:hAnsi="Arial"/>
          <w:sz w:val="24"/>
          <w:lang w:eastAsia="ja-JP"/>
        </w:rPr>
        <w:t>5.10.11.4</w:t>
      </w:r>
      <w:r w:rsidRPr="00AE0DCE">
        <w:rPr>
          <w:rFonts w:ascii="Arial" w:eastAsia="Times New Roman" w:hAnsi="Arial"/>
          <w:sz w:val="24"/>
          <w:lang w:eastAsia="ja-JP"/>
        </w:rPr>
        <w:tab/>
        <w:t>Selection and reselection of sidelink relay UE</w:t>
      </w:r>
    </w:p>
    <w:p w14:paraId="0D08CE4D" w14:textId="77777777" w:rsidR="00AE0DCE" w:rsidRPr="00AE0DCE" w:rsidRDefault="00AE0DCE" w:rsidP="00AE0DCE">
      <w:pPr>
        <w:overflowPunct w:val="0"/>
        <w:autoSpaceDE w:val="0"/>
        <w:autoSpaceDN w:val="0"/>
        <w:adjustRightInd w:val="0"/>
        <w:textAlignment w:val="baseline"/>
        <w:rPr>
          <w:rFonts w:eastAsia="Times New Roman"/>
          <w:lang w:eastAsia="ja-JP"/>
        </w:rPr>
      </w:pPr>
      <w:r w:rsidRPr="00AE0DCE">
        <w:rPr>
          <w:rFonts w:eastAsia="Times New Roman"/>
          <w:lang w:eastAsia="ja-JP"/>
        </w:rPr>
        <w:t>A UE capable of sidelink remote UE operation that is configured by upper layers to search for a sidelink relay UE shall:</w:t>
      </w:r>
    </w:p>
    <w:p w14:paraId="25DF27E8" w14:textId="77777777" w:rsidR="00AE0DCE" w:rsidRPr="00AE0DCE" w:rsidRDefault="00AE0DCE" w:rsidP="00AE0DCE">
      <w:pPr>
        <w:overflowPunct w:val="0"/>
        <w:autoSpaceDE w:val="0"/>
        <w:autoSpaceDN w:val="0"/>
        <w:adjustRightInd w:val="0"/>
        <w:ind w:left="568" w:hanging="284"/>
        <w:textAlignment w:val="baseline"/>
        <w:rPr>
          <w:rFonts w:eastAsia="Times New Roman"/>
          <w:lang w:eastAsia="ja-JP"/>
        </w:rPr>
      </w:pPr>
      <w:r w:rsidRPr="00AE0DCE">
        <w:rPr>
          <w:rFonts w:eastAsia="Times New Roman"/>
          <w:lang w:eastAsia="ja-JP"/>
        </w:rPr>
        <w:t>1&gt;</w:t>
      </w:r>
      <w:r w:rsidRPr="00AE0DCE">
        <w:rPr>
          <w:rFonts w:eastAsia="Times New Roman"/>
          <w:lang w:eastAsia="ja-JP"/>
        </w:rPr>
        <w:tab/>
        <w:t>if out of coverage on the frequency used for sidelink communication, as defined in TS 36.304 [4], clause 11.4; or</w:t>
      </w:r>
    </w:p>
    <w:p w14:paraId="7D0AB124" w14:textId="77777777" w:rsidR="00AE0DCE" w:rsidRPr="00AE0DCE" w:rsidRDefault="00AE0DCE" w:rsidP="00AE0DCE">
      <w:pPr>
        <w:overflowPunct w:val="0"/>
        <w:autoSpaceDE w:val="0"/>
        <w:autoSpaceDN w:val="0"/>
        <w:adjustRightInd w:val="0"/>
        <w:ind w:left="568" w:hanging="284"/>
        <w:textAlignment w:val="baseline"/>
        <w:rPr>
          <w:rFonts w:eastAsia="Times New Roman"/>
          <w:lang w:eastAsia="ja-JP"/>
        </w:rPr>
      </w:pPr>
      <w:r w:rsidRPr="00AE0DCE">
        <w:rPr>
          <w:rFonts w:eastAsia="Times New Roman"/>
          <w:lang w:eastAsia="ja-JP"/>
        </w:rPr>
        <w:t>1&gt;</w:t>
      </w:r>
      <w:r w:rsidRPr="00AE0DCE">
        <w:rPr>
          <w:rFonts w:eastAsia="Times New Roman"/>
          <w:lang w:eastAsia="ja-JP"/>
        </w:rPr>
        <w:tab/>
        <w:t xml:space="preserve">if the serving frequency is used for sidelink communication and the </w:t>
      </w:r>
      <w:proofErr w:type="spellStart"/>
      <w:r w:rsidRPr="00AE0DCE">
        <w:rPr>
          <w:rFonts w:eastAsia="Times New Roman"/>
          <w:lang w:eastAsia="ja-JP"/>
        </w:rPr>
        <w:t>RSRP</w:t>
      </w:r>
      <w:proofErr w:type="spellEnd"/>
      <w:r w:rsidRPr="00AE0DCE">
        <w:rPr>
          <w:rFonts w:eastAsia="Times New Roman"/>
          <w:lang w:eastAsia="ja-JP"/>
        </w:rPr>
        <w:t xml:space="preserve"> measurement of the cell on which the UE camps (</w:t>
      </w:r>
      <w:proofErr w:type="spellStart"/>
      <w:r w:rsidRPr="00AE0DCE">
        <w:rPr>
          <w:rFonts w:eastAsia="Times New Roman"/>
          <w:lang w:eastAsia="ja-JP"/>
        </w:rPr>
        <w:t>RRC_IDLE</w:t>
      </w:r>
      <w:proofErr w:type="spellEnd"/>
      <w:r w:rsidRPr="00AE0DCE">
        <w:rPr>
          <w:rFonts w:eastAsia="Times New Roman"/>
          <w:lang w:eastAsia="ja-JP"/>
        </w:rPr>
        <w:t xml:space="preserve">)/ the </w:t>
      </w:r>
      <w:proofErr w:type="spellStart"/>
      <w:r w:rsidRPr="00AE0DCE">
        <w:rPr>
          <w:rFonts w:eastAsia="Times New Roman"/>
          <w:lang w:eastAsia="ja-JP"/>
        </w:rPr>
        <w:t>PCell</w:t>
      </w:r>
      <w:proofErr w:type="spellEnd"/>
      <w:r w:rsidRPr="00AE0DCE">
        <w:rPr>
          <w:rFonts w:eastAsia="Times New Roman"/>
          <w:lang w:eastAsia="ja-JP"/>
        </w:rPr>
        <w:t xml:space="preserve"> (RRC_CONNECTED) is below</w:t>
      </w:r>
      <w:r w:rsidRPr="00AE0DCE">
        <w:rPr>
          <w:rFonts w:eastAsia="Times New Roman"/>
          <w:i/>
          <w:lang w:eastAsia="ja-JP"/>
        </w:rPr>
        <w:t xml:space="preserve"> </w:t>
      </w:r>
      <w:proofErr w:type="spellStart"/>
      <w:r w:rsidRPr="00AE0DCE">
        <w:rPr>
          <w:rFonts w:eastAsia="Times New Roman"/>
          <w:i/>
          <w:lang w:eastAsia="ja-JP"/>
        </w:rPr>
        <w:t>threshHigh</w:t>
      </w:r>
      <w:proofErr w:type="spellEnd"/>
      <w:r w:rsidRPr="00AE0DCE">
        <w:rPr>
          <w:rFonts w:eastAsia="Times New Roman"/>
          <w:i/>
          <w:lang w:eastAsia="ja-JP"/>
        </w:rPr>
        <w:t xml:space="preserve"> </w:t>
      </w:r>
      <w:r w:rsidRPr="00AE0DCE">
        <w:rPr>
          <w:rFonts w:eastAsia="Times New Roman"/>
          <w:lang w:eastAsia="ja-JP"/>
        </w:rPr>
        <w:t>within</w:t>
      </w:r>
      <w:r w:rsidRPr="00AE0DCE">
        <w:rPr>
          <w:rFonts w:eastAsia="Times New Roman"/>
          <w:i/>
          <w:lang w:eastAsia="ja-JP"/>
        </w:rPr>
        <w:t xml:space="preserve"> </w:t>
      </w:r>
      <w:proofErr w:type="spellStart"/>
      <w:r w:rsidRPr="00AE0DCE">
        <w:rPr>
          <w:rFonts w:eastAsia="Times New Roman"/>
          <w:i/>
          <w:lang w:eastAsia="ja-JP"/>
        </w:rPr>
        <w:t>remoteUE</w:t>
      </w:r>
      <w:proofErr w:type="spellEnd"/>
      <w:r w:rsidRPr="00AE0DCE">
        <w:rPr>
          <w:rFonts w:eastAsia="Times New Roman"/>
          <w:i/>
          <w:lang w:eastAsia="ja-JP"/>
        </w:rPr>
        <w:t xml:space="preserve">-Config </w:t>
      </w:r>
      <w:r w:rsidRPr="00AE0DCE">
        <w:rPr>
          <w:rFonts w:eastAsia="Times New Roman"/>
          <w:lang w:eastAsia="ja-JP"/>
        </w:rPr>
        <w:t>:</w:t>
      </w:r>
    </w:p>
    <w:p w14:paraId="1E3AA552"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search for candidate sidelink relay UEs, in accordance with TS 36.133 [16]</w:t>
      </w:r>
    </w:p>
    <w:p w14:paraId="4AE4FC5A"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 xml:space="preserve">when evaluating the one or more detected sidelink relay UEs, apply layer 3 filtering as specified in 5.5.3.2 across measurements that concern the same </w:t>
      </w:r>
      <w:proofErr w:type="spellStart"/>
      <w:r w:rsidRPr="00AE0DCE">
        <w:rPr>
          <w:rFonts w:eastAsia="Times New Roman"/>
          <w:lang w:eastAsia="ja-JP"/>
        </w:rPr>
        <w:t>ProSe</w:t>
      </w:r>
      <w:proofErr w:type="spellEnd"/>
      <w:r w:rsidRPr="00AE0DCE">
        <w:rPr>
          <w:rFonts w:eastAsia="Times New Roman"/>
          <w:lang w:eastAsia="ja-JP"/>
        </w:rPr>
        <w:t xml:space="preserve"> Relay UE ID and using the </w:t>
      </w:r>
      <w:proofErr w:type="spellStart"/>
      <w:r w:rsidRPr="00AE0DCE">
        <w:rPr>
          <w:rFonts w:eastAsia="Times New Roman"/>
          <w:i/>
          <w:lang w:eastAsia="zh-CN"/>
        </w:rPr>
        <w:t>filterCoefficient</w:t>
      </w:r>
      <w:proofErr w:type="spellEnd"/>
      <w:r w:rsidRPr="00AE0DCE">
        <w:rPr>
          <w:rFonts w:eastAsia="Times New Roman"/>
          <w:lang w:eastAsia="ja-JP"/>
        </w:rPr>
        <w:t xml:space="preserve"> in </w:t>
      </w:r>
      <w:proofErr w:type="spellStart"/>
      <w:r w:rsidRPr="00AE0DCE">
        <w:rPr>
          <w:rFonts w:eastAsia="Times New Roman"/>
          <w:i/>
          <w:lang w:eastAsia="ja-JP"/>
        </w:rPr>
        <w:t>SystemInformationBlockType19</w:t>
      </w:r>
      <w:proofErr w:type="spellEnd"/>
      <w:r w:rsidRPr="00AE0DCE">
        <w:rPr>
          <w:rFonts w:eastAsia="Times New Roman"/>
          <w:lang w:eastAsia="ja-JP"/>
        </w:rPr>
        <w:t xml:space="preserve"> (in coverage) or the preconfigured </w:t>
      </w:r>
      <w:proofErr w:type="spellStart"/>
      <w:r w:rsidRPr="00AE0DCE">
        <w:rPr>
          <w:rFonts w:eastAsia="Times New Roman"/>
          <w:i/>
          <w:lang w:eastAsia="ja-JP"/>
        </w:rPr>
        <w:t>filterCoefficient</w:t>
      </w:r>
      <w:proofErr w:type="spellEnd"/>
      <w:r w:rsidRPr="00AE0DCE">
        <w:rPr>
          <w:rFonts w:eastAsia="Times New Roman"/>
          <w:lang w:eastAsia="ja-JP"/>
        </w:rPr>
        <w:t xml:space="preserve"> as defined in 9.3(out of coverage), before using the SD-</w:t>
      </w:r>
      <w:proofErr w:type="spellStart"/>
      <w:r w:rsidRPr="00AE0DCE">
        <w:rPr>
          <w:rFonts w:eastAsia="Times New Roman"/>
          <w:lang w:eastAsia="ja-JP"/>
        </w:rPr>
        <w:t>RSRP</w:t>
      </w:r>
      <w:proofErr w:type="spellEnd"/>
      <w:r w:rsidRPr="00AE0DCE">
        <w:rPr>
          <w:rFonts w:eastAsia="Times New Roman"/>
          <w:lang w:eastAsia="ja-JP"/>
        </w:rPr>
        <w:t xml:space="preserve"> measurement results;</w:t>
      </w:r>
    </w:p>
    <w:p w14:paraId="4DB1E010" w14:textId="77777777" w:rsidR="00AE0DCE" w:rsidRPr="00AE0DCE" w:rsidRDefault="00AE0DCE" w:rsidP="00AE0DCE">
      <w:pPr>
        <w:keepLines/>
        <w:tabs>
          <w:tab w:val="left" w:pos="450"/>
        </w:tabs>
        <w:overflowPunct w:val="0"/>
        <w:autoSpaceDE w:val="0"/>
        <w:autoSpaceDN w:val="0"/>
        <w:adjustRightInd w:val="0"/>
        <w:ind w:left="1135" w:hanging="851"/>
        <w:textAlignment w:val="baseline"/>
        <w:rPr>
          <w:rFonts w:eastAsia="Times New Roman"/>
          <w:lang w:eastAsia="ja-JP"/>
        </w:rPr>
      </w:pPr>
      <w:r w:rsidRPr="00AE0DCE">
        <w:rPr>
          <w:rFonts w:eastAsia="Times New Roman"/>
          <w:lang w:eastAsia="ja-JP"/>
        </w:rPr>
        <w:t>NOTE 1:</w:t>
      </w:r>
      <w:r w:rsidRPr="00AE0DCE">
        <w:rPr>
          <w:rFonts w:eastAsia="Times New Roman"/>
          <w:lang w:eastAsia="ja-JP"/>
        </w:rPr>
        <w:tab/>
        <w:t>The details of the interaction with upper layers are up to UE implementation.</w:t>
      </w:r>
    </w:p>
    <w:p w14:paraId="3BED97B6"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if the UE does not have a selected sidelink relay UE:</w:t>
      </w:r>
    </w:p>
    <w:p w14:paraId="24E1E90D" w14:textId="77777777" w:rsidR="00AE0DCE" w:rsidRPr="00AE0DCE" w:rsidRDefault="00AE0DCE" w:rsidP="00AE0DCE">
      <w:pPr>
        <w:overflowPunct w:val="0"/>
        <w:autoSpaceDE w:val="0"/>
        <w:autoSpaceDN w:val="0"/>
        <w:adjustRightInd w:val="0"/>
        <w:ind w:left="1135" w:hanging="284"/>
        <w:textAlignment w:val="baseline"/>
        <w:rPr>
          <w:rFonts w:eastAsia="Times New Roman"/>
          <w:lang w:eastAsia="ja-JP"/>
        </w:rPr>
      </w:pPr>
      <w:r w:rsidRPr="00AE0DCE">
        <w:rPr>
          <w:rFonts w:eastAsia="Times New Roman"/>
          <w:lang w:eastAsia="ja-JP"/>
        </w:rPr>
        <w:t>3&gt;</w:t>
      </w:r>
      <w:r w:rsidRPr="00AE0DCE">
        <w:rPr>
          <w:rFonts w:eastAsia="Times New Roman"/>
          <w:lang w:eastAsia="ja-JP"/>
        </w:rPr>
        <w:tab/>
        <w:t>select a candidate sidelink relay UE which SD-</w:t>
      </w:r>
      <w:proofErr w:type="spellStart"/>
      <w:r w:rsidRPr="00AE0DCE">
        <w:rPr>
          <w:rFonts w:eastAsia="Times New Roman"/>
          <w:lang w:eastAsia="ja-JP"/>
        </w:rPr>
        <w:t>RSRP</w:t>
      </w:r>
      <w:proofErr w:type="spellEnd"/>
      <w:r w:rsidRPr="00AE0DCE">
        <w:rPr>
          <w:rFonts w:eastAsia="Times New Roman"/>
          <w:lang w:eastAsia="ja-JP"/>
        </w:rPr>
        <w:t xml:space="preserve"> exceeds </w:t>
      </w:r>
      <w:r w:rsidRPr="00AE0DCE">
        <w:rPr>
          <w:rFonts w:eastAsia="Times New Roman"/>
          <w:i/>
          <w:lang w:eastAsia="ja-JP"/>
        </w:rPr>
        <w:t>q-</w:t>
      </w:r>
      <w:proofErr w:type="spellStart"/>
      <w:r w:rsidRPr="00AE0DCE">
        <w:rPr>
          <w:rFonts w:eastAsia="Times New Roman"/>
          <w:i/>
          <w:lang w:eastAsia="ja-JP"/>
        </w:rPr>
        <w:t>RxLevMin</w:t>
      </w:r>
      <w:proofErr w:type="spellEnd"/>
      <w:r w:rsidRPr="00AE0DCE">
        <w:rPr>
          <w:rFonts w:eastAsia="Times New Roman"/>
          <w:lang w:eastAsia="ja-JP"/>
        </w:rPr>
        <w:t xml:space="preserve"> included in either </w:t>
      </w:r>
      <w:proofErr w:type="spellStart"/>
      <w:r w:rsidRPr="00AE0DCE">
        <w:rPr>
          <w:rFonts w:eastAsia="Times New Roman"/>
          <w:i/>
          <w:lang w:eastAsia="ja-JP"/>
        </w:rPr>
        <w:t>reselectionInfoIC</w:t>
      </w:r>
      <w:proofErr w:type="spellEnd"/>
      <w:r w:rsidRPr="00AE0DCE">
        <w:rPr>
          <w:rFonts w:eastAsia="Times New Roman"/>
          <w:lang w:eastAsia="ja-JP"/>
        </w:rPr>
        <w:t xml:space="preserve"> (in coverage) or </w:t>
      </w:r>
      <w:proofErr w:type="spellStart"/>
      <w:r w:rsidRPr="00AE0DCE">
        <w:rPr>
          <w:rFonts w:eastAsia="Times New Roman"/>
          <w:i/>
          <w:lang w:eastAsia="ja-JP"/>
        </w:rPr>
        <w:t>reselectionInfoOoC</w:t>
      </w:r>
      <w:proofErr w:type="spellEnd"/>
      <w:r w:rsidRPr="00AE0DCE">
        <w:rPr>
          <w:rFonts w:eastAsia="Times New Roman"/>
          <w:lang w:eastAsia="ja-JP"/>
        </w:rPr>
        <w:t xml:space="preserve"> (out of coverage) by </w:t>
      </w:r>
      <w:proofErr w:type="spellStart"/>
      <w:r w:rsidRPr="00AE0DCE">
        <w:rPr>
          <w:rFonts w:eastAsia="Times New Roman"/>
          <w:i/>
          <w:lang w:eastAsia="ja-JP"/>
        </w:rPr>
        <w:t>minHyst</w:t>
      </w:r>
      <w:proofErr w:type="spellEnd"/>
      <w:r w:rsidRPr="00AE0DCE">
        <w:rPr>
          <w:rFonts w:eastAsia="Times New Roman"/>
          <w:lang w:eastAsia="ja-JP"/>
        </w:rPr>
        <w:t>;</w:t>
      </w:r>
    </w:p>
    <w:p w14:paraId="09B65997" w14:textId="365DD7FF" w:rsidR="00AE0DCE" w:rsidRPr="00AE0DCE" w:rsidRDefault="00AE0DCE" w:rsidP="0007649B">
      <w:pPr>
        <w:pStyle w:val="B2"/>
        <w:rPr>
          <w:lang w:eastAsia="ja-JP"/>
        </w:rPr>
      </w:pPr>
      <w:r w:rsidRPr="00AE0DCE">
        <w:rPr>
          <w:lang w:eastAsia="ja-JP"/>
        </w:rPr>
        <w:t>2&gt;</w:t>
      </w:r>
      <w:r w:rsidRPr="00AE0DCE">
        <w:rPr>
          <w:lang w:eastAsia="ja-JP"/>
        </w:rPr>
        <w:tab/>
        <w:t>else if SD-</w:t>
      </w:r>
      <w:proofErr w:type="spellStart"/>
      <w:r w:rsidRPr="00AE0DCE">
        <w:rPr>
          <w:lang w:eastAsia="ja-JP"/>
        </w:rPr>
        <w:t>RSRP</w:t>
      </w:r>
      <w:proofErr w:type="spellEnd"/>
      <w:r w:rsidRPr="00AE0DCE">
        <w:rPr>
          <w:lang w:eastAsia="ja-JP"/>
        </w:rPr>
        <w:t xml:space="preserve"> of the currently selected sidelink relay UE is below </w:t>
      </w:r>
      <w:r w:rsidRPr="00AE0DCE">
        <w:rPr>
          <w:i/>
          <w:lang w:eastAsia="ja-JP"/>
        </w:rPr>
        <w:t>q-</w:t>
      </w:r>
      <w:proofErr w:type="spellStart"/>
      <w:r w:rsidRPr="00AE0DCE">
        <w:rPr>
          <w:i/>
          <w:lang w:eastAsia="ja-JP"/>
        </w:rPr>
        <w:t>RxLevMin</w:t>
      </w:r>
      <w:proofErr w:type="spellEnd"/>
      <w:r w:rsidRPr="00AE0DCE">
        <w:rPr>
          <w:lang w:eastAsia="ja-JP"/>
        </w:rPr>
        <w:t xml:space="preserve"> included in either </w:t>
      </w:r>
      <w:proofErr w:type="spellStart"/>
      <w:r w:rsidRPr="00AE0DCE">
        <w:rPr>
          <w:i/>
          <w:lang w:eastAsia="ja-JP"/>
        </w:rPr>
        <w:t>reselectionInfoIC</w:t>
      </w:r>
      <w:proofErr w:type="spellEnd"/>
      <w:r w:rsidRPr="00AE0DCE">
        <w:rPr>
          <w:lang w:eastAsia="ja-JP"/>
        </w:rPr>
        <w:t xml:space="preserve"> (in coverage) or </w:t>
      </w:r>
      <w:proofErr w:type="spellStart"/>
      <w:r w:rsidRPr="00AE0DCE">
        <w:rPr>
          <w:i/>
          <w:lang w:eastAsia="ja-JP"/>
        </w:rPr>
        <w:t>reselectionInfoOoC</w:t>
      </w:r>
      <w:proofErr w:type="spellEnd"/>
      <w:r w:rsidRPr="00AE0DCE">
        <w:rPr>
          <w:lang w:eastAsia="ja-JP"/>
        </w:rPr>
        <w:t xml:space="preserve"> (out of coverage); or</w:t>
      </w:r>
      <w:ins w:id="73" w:author="Huawei" w:date="2021-08-25T18:24:00Z">
        <w:r w:rsidR="0007649B">
          <w:rPr>
            <w:lang w:eastAsia="ja-JP"/>
          </w:rPr>
          <w:t xml:space="preserve"> </w:t>
        </w:r>
      </w:ins>
      <w:r w:rsidRPr="00AE0DCE">
        <w:rPr>
          <w:lang w:eastAsia="ja-JP"/>
        </w:rPr>
        <w:t>if upper layers indicate not to use the currently selected sidelink relay: (i.e. sidelink relay UE reselection):</w:t>
      </w:r>
    </w:p>
    <w:p w14:paraId="33979C5F" w14:textId="77777777" w:rsidR="00AE0DCE" w:rsidRPr="00AE0DCE" w:rsidRDefault="00AE0DCE" w:rsidP="00AE0DCE">
      <w:pPr>
        <w:overflowPunct w:val="0"/>
        <w:autoSpaceDE w:val="0"/>
        <w:autoSpaceDN w:val="0"/>
        <w:adjustRightInd w:val="0"/>
        <w:ind w:left="1135" w:hanging="284"/>
        <w:textAlignment w:val="baseline"/>
        <w:rPr>
          <w:rFonts w:eastAsia="Times New Roman"/>
          <w:lang w:eastAsia="ja-JP"/>
        </w:rPr>
      </w:pPr>
      <w:r w:rsidRPr="00AE0DCE">
        <w:rPr>
          <w:rFonts w:eastAsia="Times New Roman"/>
          <w:lang w:eastAsia="ja-JP"/>
        </w:rPr>
        <w:t>3&gt;</w:t>
      </w:r>
      <w:r w:rsidRPr="00AE0DCE">
        <w:rPr>
          <w:rFonts w:eastAsia="Times New Roman"/>
          <w:lang w:eastAsia="ja-JP"/>
        </w:rPr>
        <w:tab/>
        <w:t>select a candidate sidelink relay UE which SD-</w:t>
      </w:r>
      <w:proofErr w:type="spellStart"/>
      <w:r w:rsidRPr="00AE0DCE">
        <w:rPr>
          <w:rFonts w:eastAsia="Times New Roman"/>
          <w:lang w:eastAsia="ja-JP"/>
        </w:rPr>
        <w:t>RSRP</w:t>
      </w:r>
      <w:proofErr w:type="spellEnd"/>
      <w:r w:rsidRPr="00AE0DCE">
        <w:rPr>
          <w:rFonts w:eastAsia="Times New Roman"/>
          <w:lang w:eastAsia="ja-JP"/>
        </w:rPr>
        <w:t xml:space="preserve"> exceeds </w:t>
      </w:r>
      <w:r w:rsidRPr="00AE0DCE">
        <w:rPr>
          <w:rFonts w:eastAsia="Times New Roman"/>
          <w:i/>
          <w:lang w:eastAsia="ja-JP"/>
        </w:rPr>
        <w:t>q-</w:t>
      </w:r>
      <w:proofErr w:type="spellStart"/>
      <w:r w:rsidRPr="00AE0DCE">
        <w:rPr>
          <w:rFonts w:eastAsia="Times New Roman"/>
          <w:i/>
          <w:lang w:eastAsia="ja-JP"/>
        </w:rPr>
        <w:t>RxLevMin</w:t>
      </w:r>
      <w:proofErr w:type="spellEnd"/>
      <w:r w:rsidRPr="00AE0DCE">
        <w:rPr>
          <w:rFonts w:eastAsia="Times New Roman"/>
          <w:lang w:eastAsia="ja-JP"/>
        </w:rPr>
        <w:t xml:space="preserve"> included in either </w:t>
      </w:r>
      <w:proofErr w:type="spellStart"/>
      <w:r w:rsidRPr="00AE0DCE">
        <w:rPr>
          <w:rFonts w:eastAsia="Times New Roman"/>
          <w:i/>
          <w:lang w:eastAsia="ja-JP"/>
        </w:rPr>
        <w:t>reselectionInfoIC</w:t>
      </w:r>
      <w:proofErr w:type="spellEnd"/>
      <w:r w:rsidRPr="00AE0DCE">
        <w:rPr>
          <w:rFonts w:eastAsia="Times New Roman"/>
          <w:lang w:eastAsia="ja-JP"/>
        </w:rPr>
        <w:t xml:space="preserve"> (in coverage) or </w:t>
      </w:r>
      <w:proofErr w:type="spellStart"/>
      <w:r w:rsidRPr="00AE0DCE">
        <w:rPr>
          <w:rFonts w:eastAsia="Times New Roman"/>
          <w:i/>
          <w:lang w:eastAsia="ja-JP"/>
        </w:rPr>
        <w:t>reselectionInfoOoC</w:t>
      </w:r>
      <w:proofErr w:type="spellEnd"/>
      <w:r w:rsidRPr="00AE0DCE">
        <w:rPr>
          <w:rFonts w:eastAsia="Times New Roman"/>
          <w:lang w:eastAsia="ja-JP"/>
        </w:rPr>
        <w:t xml:space="preserve"> (out of coverage) by </w:t>
      </w:r>
      <w:proofErr w:type="spellStart"/>
      <w:r w:rsidRPr="00AE0DCE">
        <w:rPr>
          <w:rFonts w:eastAsia="Times New Roman"/>
          <w:i/>
          <w:lang w:eastAsia="ja-JP"/>
        </w:rPr>
        <w:t>minHyst</w:t>
      </w:r>
      <w:proofErr w:type="spellEnd"/>
      <w:r w:rsidRPr="00AE0DCE">
        <w:rPr>
          <w:rFonts w:eastAsia="Times New Roman"/>
          <w:lang w:eastAsia="ja-JP"/>
        </w:rPr>
        <w:t>;</w:t>
      </w:r>
    </w:p>
    <w:p w14:paraId="5A56A9EC"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else if the UE did not detect any candidate sidelink relay UE which SD-</w:t>
      </w:r>
      <w:proofErr w:type="spellStart"/>
      <w:r w:rsidRPr="00AE0DCE">
        <w:rPr>
          <w:rFonts w:eastAsia="Times New Roman"/>
          <w:lang w:eastAsia="ja-JP"/>
        </w:rPr>
        <w:t>RSRP</w:t>
      </w:r>
      <w:proofErr w:type="spellEnd"/>
      <w:r w:rsidRPr="00AE0DCE">
        <w:rPr>
          <w:rFonts w:eastAsia="Times New Roman"/>
          <w:lang w:eastAsia="ja-JP"/>
        </w:rPr>
        <w:t xml:space="preserve"> exceeds </w:t>
      </w:r>
      <w:r w:rsidRPr="00AE0DCE">
        <w:rPr>
          <w:rFonts w:eastAsia="Times New Roman"/>
          <w:i/>
          <w:lang w:eastAsia="ja-JP"/>
        </w:rPr>
        <w:t>q-</w:t>
      </w:r>
      <w:proofErr w:type="spellStart"/>
      <w:r w:rsidRPr="00AE0DCE">
        <w:rPr>
          <w:rFonts w:eastAsia="Times New Roman"/>
          <w:i/>
          <w:lang w:eastAsia="ja-JP"/>
        </w:rPr>
        <w:t>RxLevMin</w:t>
      </w:r>
      <w:proofErr w:type="spellEnd"/>
      <w:r w:rsidRPr="00AE0DCE">
        <w:rPr>
          <w:rFonts w:eastAsia="Times New Roman"/>
          <w:lang w:eastAsia="ja-JP"/>
        </w:rPr>
        <w:t xml:space="preserve"> included in either </w:t>
      </w:r>
      <w:proofErr w:type="spellStart"/>
      <w:r w:rsidRPr="00AE0DCE">
        <w:rPr>
          <w:rFonts w:eastAsia="Times New Roman"/>
          <w:i/>
          <w:lang w:eastAsia="ja-JP"/>
        </w:rPr>
        <w:t>reselectionInfoIC</w:t>
      </w:r>
      <w:proofErr w:type="spellEnd"/>
      <w:r w:rsidRPr="00AE0DCE">
        <w:rPr>
          <w:rFonts w:eastAsia="Times New Roman"/>
          <w:lang w:eastAsia="ja-JP"/>
        </w:rPr>
        <w:t xml:space="preserve"> (in coverage) or </w:t>
      </w:r>
      <w:proofErr w:type="spellStart"/>
      <w:r w:rsidRPr="00AE0DCE">
        <w:rPr>
          <w:rFonts w:eastAsia="Times New Roman"/>
          <w:i/>
          <w:lang w:eastAsia="ja-JP"/>
        </w:rPr>
        <w:t>reselectionInfoOoC</w:t>
      </w:r>
      <w:proofErr w:type="spellEnd"/>
      <w:r w:rsidRPr="00AE0DCE">
        <w:rPr>
          <w:rFonts w:eastAsia="Times New Roman"/>
          <w:lang w:eastAsia="ja-JP"/>
        </w:rPr>
        <w:t xml:space="preserve"> (out of coverage) by </w:t>
      </w:r>
      <w:proofErr w:type="spellStart"/>
      <w:r w:rsidRPr="00AE0DCE">
        <w:rPr>
          <w:rFonts w:eastAsia="Times New Roman"/>
          <w:i/>
          <w:lang w:eastAsia="ja-JP"/>
        </w:rPr>
        <w:t>minHyst</w:t>
      </w:r>
      <w:proofErr w:type="spellEnd"/>
      <w:r w:rsidRPr="00AE0DCE">
        <w:rPr>
          <w:rFonts w:eastAsia="Times New Roman"/>
          <w:lang w:eastAsia="ja-JP"/>
        </w:rPr>
        <w:t>:</w:t>
      </w:r>
    </w:p>
    <w:p w14:paraId="49C1B287" w14:textId="77777777" w:rsidR="00AE0DCE" w:rsidRPr="00AE0DCE" w:rsidRDefault="00AE0DCE" w:rsidP="00AE0DCE">
      <w:pPr>
        <w:overflowPunct w:val="0"/>
        <w:autoSpaceDE w:val="0"/>
        <w:autoSpaceDN w:val="0"/>
        <w:adjustRightInd w:val="0"/>
        <w:ind w:left="1135" w:hanging="284"/>
        <w:textAlignment w:val="baseline"/>
        <w:rPr>
          <w:rFonts w:eastAsia="Times New Roman"/>
          <w:lang w:eastAsia="ja-JP"/>
        </w:rPr>
      </w:pPr>
      <w:r w:rsidRPr="00AE0DCE">
        <w:rPr>
          <w:rFonts w:eastAsia="Times New Roman"/>
          <w:lang w:eastAsia="ja-JP"/>
        </w:rPr>
        <w:t>3&gt;</w:t>
      </w:r>
      <w:r w:rsidRPr="00AE0DCE">
        <w:rPr>
          <w:rFonts w:eastAsia="Times New Roman"/>
          <w:lang w:eastAsia="ja-JP"/>
        </w:rPr>
        <w:tab/>
        <w:t>consider no sidelink relay UE to be selected;</w:t>
      </w:r>
    </w:p>
    <w:p w14:paraId="0336FC40" w14:textId="762099D4" w:rsidR="00042B0E" w:rsidRPr="00AE0DCE" w:rsidRDefault="00AE0DCE" w:rsidP="00AE0DCE">
      <w:pPr>
        <w:keepLines/>
        <w:overflowPunct w:val="0"/>
        <w:autoSpaceDE w:val="0"/>
        <w:autoSpaceDN w:val="0"/>
        <w:adjustRightInd w:val="0"/>
        <w:ind w:left="1135" w:hanging="851"/>
        <w:textAlignment w:val="baseline"/>
        <w:rPr>
          <w:rFonts w:eastAsia="MS Mincho"/>
          <w:lang w:eastAsia="ja-JP"/>
        </w:rPr>
      </w:pPr>
      <w:r w:rsidRPr="00AE0DCE">
        <w:rPr>
          <w:rFonts w:eastAsia="Times New Roman"/>
          <w:lang w:eastAsia="ja-JP"/>
        </w:rPr>
        <w:t>NOTE 2:</w:t>
      </w:r>
      <w:r w:rsidRPr="00AE0DCE">
        <w:rPr>
          <w:rFonts w:eastAsia="Times New Roman"/>
          <w:lang w:eastAsia="ja-JP"/>
        </w:rPr>
        <w:tab/>
        <w:t xml:space="preserve">The UE may perform sidelink relay UE reselection in a manner resulting in selection of the sidelink relay UE, amongst all candidate sidelink relay UEs meeting higher layer </w:t>
      </w:r>
      <w:proofErr w:type="gramStart"/>
      <w:r w:rsidRPr="00AE0DCE">
        <w:rPr>
          <w:rFonts w:eastAsia="Times New Roman"/>
          <w:lang w:eastAsia="ja-JP"/>
        </w:rPr>
        <w:t>criteria, that</w:t>
      </w:r>
      <w:proofErr w:type="gramEnd"/>
      <w:r w:rsidRPr="00AE0DCE">
        <w:rPr>
          <w:rFonts w:eastAsia="Times New Roman"/>
          <w:lang w:eastAsia="ja-JP"/>
        </w:rPr>
        <w:t xml:space="preserve"> has the best radio link quality. Further details, including interaction with upper layers, are up to UE implementation.</w:t>
      </w:r>
      <w:bookmarkEnd w:id="61"/>
      <w:bookmarkEnd w:id="62"/>
      <w:bookmarkEnd w:id="63"/>
      <w:bookmarkEnd w:id="64"/>
      <w:bookmarkEnd w:id="65"/>
      <w:bookmarkEnd w:id="66"/>
      <w:bookmarkEnd w:id="67"/>
      <w:bookmarkEnd w:id="68"/>
      <w:bookmarkEnd w:id="69"/>
      <w:bookmarkEnd w:id="70"/>
      <w:bookmarkEnd w:id="71"/>
      <w:bookmarkEnd w:id="72"/>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42B0E" w:rsidRPr="00EF5762" w14:paraId="4D607F4B" w14:textId="77777777" w:rsidTr="009E35C3">
        <w:tc>
          <w:tcPr>
            <w:tcW w:w="9855" w:type="dxa"/>
            <w:shd w:val="clear" w:color="auto" w:fill="FDE9D9"/>
            <w:vAlign w:val="center"/>
          </w:tcPr>
          <w:p w14:paraId="6C71308D" w14:textId="77777777" w:rsidR="00042B0E" w:rsidRPr="00EF5762" w:rsidRDefault="00042B0E"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3FBC678E" w14:textId="77777777" w:rsidR="00E54373" w:rsidRPr="00E54373" w:rsidRDefault="00E54373" w:rsidP="00E5437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74" w:name="_Toc36810290"/>
      <w:bookmarkStart w:id="75" w:name="_Toc36846654"/>
      <w:bookmarkStart w:id="76" w:name="_Toc36939307"/>
      <w:bookmarkStart w:id="77" w:name="_Toc37082287"/>
      <w:bookmarkStart w:id="78" w:name="_Toc46480919"/>
      <w:bookmarkStart w:id="79" w:name="_Toc46482153"/>
      <w:bookmarkStart w:id="80" w:name="_Toc46483387"/>
      <w:bookmarkStart w:id="81" w:name="_Toc76472822"/>
      <w:r w:rsidRPr="00E54373">
        <w:rPr>
          <w:rFonts w:ascii="Arial" w:eastAsia="SimSun" w:hAnsi="Arial"/>
          <w:sz w:val="28"/>
          <w:lang w:eastAsia="zh-CN"/>
        </w:rPr>
        <w:lastRenderedPageBreak/>
        <w:t>5.10.16</w:t>
      </w:r>
      <w:r w:rsidRPr="00E54373">
        <w:rPr>
          <w:rFonts w:ascii="Arial" w:eastAsia="SimSun" w:hAnsi="Arial"/>
          <w:sz w:val="28"/>
          <w:lang w:eastAsia="zh-CN"/>
        </w:rPr>
        <w:tab/>
      </w:r>
      <w:r w:rsidRPr="00E54373">
        <w:rPr>
          <w:rFonts w:ascii="Arial" w:eastAsia="Times New Roman" w:hAnsi="Arial"/>
          <w:sz w:val="28"/>
          <w:lang w:eastAsia="ko-KR"/>
        </w:rPr>
        <w:t>Sidelink</w:t>
      </w:r>
      <w:r w:rsidRPr="00E54373">
        <w:rPr>
          <w:rFonts w:ascii="Arial" w:eastAsia="SimSun" w:hAnsi="Arial"/>
          <w:sz w:val="28"/>
          <w:lang w:eastAsia="zh-CN"/>
        </w:rPr>
        <w:t xml:space="preserve"> synchronisation information </w:t>
      </w:r>
      <w:r w:rsidRPr="00E54373">
        <w:rPr>
          <w:rFonts w:ascii="Arial" w:eastAsia="Times New Roman" w:hAnsi="Arial"/>
          <w:sz w:val="28"/>
          <w:lang w:eastAsia="ja-JP"/>
        </w:rPr>
        <w:t>transmission for NR sidelink communication</w:t>
      </w:r>
      <w:bookmarkEnd w:id="74"/>
      <w:bookmarkEnd w:id="75"/>
      <w:bookmarkEnd w:id="76"/>
      <w:bookmarkEnd w:id="77"/>
      <w:bookmarkEnd w:id="78"/>
      <w:bookmarkEnd w:id="79"/>
      <w:bookmarkEnd w:id="80"/>
      <w:bookmarkEnd w:id="81"/>
    </w:p>
    <w:bookmarkStart w:id="82" w:name="_MON_1647880247"/>
    <w:bookmarkEnd w:id="82"/>
    <w:p w14:paraId="39DD9006" w14:textId="77777777" w:rsidR="00E54373" w:rsidRPr="00E54373" w:rsidRDefault="00E54373" w:rsidP="00E543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54373">
        <w:rPr>
          <w:rFonts w:ascii="Arial" w:eastAsia="Times New Roman" w:hAnsi="Arial"/>
          <w:b/>
          <w:lang w:eastAsia="ja-JP"/>
        </w:rPr>
        <w:object w:dxaOrig="5768" w:dyaOrig="2545" w14:anchorId="1ACBF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116.1pt" o:ole="">
            <v:imagedata r:id="rId13" o:title=""/>
          </v:shape>
          <o:OLEObject Type="Embed" ProgID="Word.Picture.8" ShapeID="_x0000_i1025" DrawAspect="Content" ObjectID="_1691433906" r:id="rId14"/>
        </w:object>
      </w:r>
    </w:p>
    <w:p w14:paraId="03EAFD11" w14:textId="77777777" w:rsidR="00E54373" w:rsidRPr="00E54373" w:rsidRDefault="00E54373" w:rsidP="00E54373">
      <w:pPr>
        <w:keepLines/>
        <w:overflowPunct w:val="0"/>
        <w:autoSpaceDE w:val="0"/>
        <w:autoSpaceDN w:val="0"/>
        <w:adjustRightInd w:val="0"/>
        <w:spacing w:after="240"/>
        <w:jc w:val="center"/>
        <w:textAlignment w:val="baseline"/>
        <w:rPr>
          <w:rFonts w:ascii="Arial" w:eastAsia="Times New Roman" w:hAnsi="Arial"/>
          <w:b/>
          <w:lang w:eastAsia="ja-JP"/>
        </w:rPr>
      </w:pPr>
      <w:r w:rsidRPr="00E54373">
        <w:rPr>
          <w:rFonts w:ascii="Arial" w:eastAsia="Times New Roman" w:hAnsi="Arial"/>
          <w:b/>
          <w:lang w:eastAsia="ja-JP"/>
        </w:rPr>
        <w:t>Figure 5.10.16-1: Synchronisation information transmission for NR</w:t>
      </w:r>
      <w:r w:rsidRPr="00E54373">
        <w:rPr>
          <w:rFonts w:ascii="Arial" w:eastAsia="Times New Roman" w:hAnsi="Arial"/>
          <w:b/>
          <w:lang w:eastAsia="zh-CN"/>
        </w:rPr>
        <w:t xml:space="preserve"> sidelink communication</w:t>
      </w:r>
      <w:r w:rsidRPr="00E54373">
        <w:rPr>
          <w:rFonts w:ascii="Arial" w:eastAsia="Times New Roman" w:hAnsi="Arial"/>
          <w:b/>
          <w:lang w:eastAsia="ja-JP"/>
        </w:rPr>
        <w:t>, in (partial) coverage</w:t>
      </w:r>
    </w:p>
    <w:p w14:paraId="68FB2235" w14:textId="77777777" w:rsidR="00E54373" w:rsidRPr="00E54373" w:rsidRDefault="00E54373" w:rsidP="00E543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54373">
        <w:rPr>
          <w:rFonts w:ascii="Arial" w:eastAsia="Times New Roman" w:hAnsi="Arial"/>
          <w:b/>
          <w:lang w:eastAsia="ja-JP"/>
        </w:rPr>
        <w:object w:dxaOrig="5768" w:dyaOrig="2545" w14:anchorId="1CE95DB3">
          <v:shape id="_x0000_i1026" type="#_x0000_t75" style="width:261.8pt;height:116.1pt" o:ole="">
            <v:imagedata r:id="rId15" o:title=""/>
          </v:shape>
          <o:OLEObject Type="Embed" ProgID="Word.Picture.8" ShapeID="_x0000_i1026" DrawAspect="Content" ObjectID="_1691433907" r:id="rId16"/>
        </w:object>
      </w:r>
    </w:p>
    <w:p w14:paraId="055C2B77" w14:textId="77777777" w:rsidR="00E54373" w:rsidRPr="00E54373" w:rsidRDefault="00E54373" w:rsidP="00E54373">
      <w:pPr>
        <w:keepLines/>
        <w:overflowPunct w:val="0"/>
        <w:autoSpaceDE w:val="0"/>
        <w:autoSpaceDN w:val="0"/>
        <w:adjustRightInd w:val="0"/>
        <w:spacing w:after="240"/>
        <w:jc w:val="center"/>
        <w:textAlignment w:val="baseline"/>
        <w:rPr>
          <w:rFonts w:ascii="Arial" w:eastAsia="Times New Roman" w:hAnsi="Arial"/>
          <w:b/>
          <w:lang w:eastAsia="ja-JP"/>
        </w:rPr>
      </w:pPr>
      <w:r w:rsidRPr="00E54373">
        <w:rPr>
          <w:rFonts w:ascii="Arial" w:eastAsia="Times New Roman" w:hAnsi="Arial"/>
          <w:b/>
          <w:lang w:eastAsia="ja-JP"/>
        </w:rPr>
        <w:t>Figure 5.10.16-2: Synchronisation information transmission for NR</w:t>
      </w:r>
      <w:r w:rsidRPr="00E54373">
        <w:rPr>
          <w:rFonts w:ascii="Arial" w:eastAsia="Times New Roman" w:hAnsi="Arial"/>
          <w:b/>
          <w:lang w:eastAsia="zh-CN"/>
        </w:rPr>
        <w:t xml:space="preserve"> sidelink communication</w:t>
      </w:r>
      <w:r w:rsidRPr="00E54373">
        <w:rPr>
          <w:rFonts w:ascii="Arial" w:eastAsia="Times New Roman" w:hAnsi="Arial"/>
          <w:b/>
          <w:lang w:eastAsia="ja-JP"/>
        </w:rPr>
        <w:t>, out of coverage</w:t>
      </w:r>
    </w:p>
    <w:p w14:paraId="3BFC3066" w14:textId="77777777" w:rsidR="00E54373" w:rsidRPr="00E54373" w:rsidRDefault="00E54373" w:rsidP="00E54373">
      <w:pPr>
        <w:overflowPunct w:val="0"/>
        <w:autoSpaceDE w:val="0"/>
        <w:autoSpaceDN w:val="0"/>
        <w:adjustRightInd w:val="0"/>
        <w:textAlignment w:val="baseline"/>
        <w:rPr>
          <w:rFonts w:eastAsia="Times New Roman"/>
          <w:lang w:eastAsia="ja-JP"/>
        </w:rPr>
      </w:pPr>
      <w:r w:rsidRPr="00E54373">
        <w:rPr>
          <w:rFonts w:eastAsia="Times New Roman"/>
          <w:lang w:eastAsia="ja-JP"/>
        </w:rPr>
        <w:t>The purpose of this procedure is to provide synchronisation information to a UE.</w:t>
      </w:r>
    </w:p>
    <w:p w14:paraId="54D98D6C" w14:textId="77777777" w:rsidR="00E54373" w:rsidRPr="00E54373" w:rsidRDefault="00E54373" w:rsidP="00E54373">
      <w:pPr>
        <w:overflowPunct w:val="0"/>
        <w:autoSpaceDE w:val="0"/>
        <w:autoSpaceDN w:val="0"/>
        <w:adjustRightInd w:val="0"/>
        <w:textAlignment w:val="baseline"/>
        <w:rPr>
          <w:rFonts w:eastAsia="Times New Roman"/>
          <w:lang w:eastAsia="zh-CN"/>
        </w:rPr>
      </w:pPr>
      <w:r w:rsidRPr="00E54373">
        <w:rPr>
          <w:rFonts w:eastAsia="Times New Roman"/>
          <w:lang w:eastAsia="zh-CN"/>
        </w:rPr>
        <w:t xml:space="preserve">The initiation and the procedure for the transmission of sidelink SSB follow the procedure specified for NR sidelink communication in </w:t>
      </w:r>
      <w:proofErr w:type="spellStart"/>
      <w:r w:rsidRPr="00E54373">
        <w:rPr>
          <w:rFonts w:eastAsia="Times New Roman"/>
          <w:lang w:eastAsia="zh-CN"/>
        </w:rPr>
        <w:t>subclause</w:t>
      </w:r>
      <w:proofErr w:type="spellEnd"/>
      <w:r w:rsidRPr="00E54373">
        <w:rPr>
          <w:rFonts w:eastAsia="Times New Roman"/>
          <w:lang w:eastAsia="zh-CN"/>
        </w:rPr>
        <w:t xml:space="preserve"> 5.8.5 of TS 38.331 [82].</w:t>
      </w:r>
    </w:p>
    <w:p w14:paraId="473BDA68" w14:textId="67FF2EF1" w:rsidR="00A172B8" w:rsidRPr="00702B5A" w:rsidRDefault="00E54373" w:rsidP="00B05114">
      <w:pPr>
        <w:pStyle w:val="NO"/>
        <w:rPr>
          <w:lang w:eastAsia="ja-JP"/>
        </w:rPr>
      </w:pPr>
      <w:r w:rsidRPr="00E54373">
        <w:rPr>
          <w:lang w:eastAsia="ja-JP"/>
        </w:rPr>
        <w:t>NOTE:</w:t>
      </w:r>
      <w:r w:rsidRPr="00E54373">
        <w:rPr>
          <w:lang w:eastAsia="ja-JP"/>
        </w:rPr>
        <w:tab/>
        <w:t xml:space="preserve">When applying the procedure in this </w:t>
      </w:r>
      <w:proofErr w:type="spellStart"/>
      <w:r w:rsidRPr="00E54373">
        <w:rPr>
          <w:lang w:eastAsia="ja-JP"/>
        </w:rPr>
        <w:t>subclause</w:t>
      </w:r>
      <w:proofErr w:type="spellEnd"/>
      <w:r w:rsidRPr="00E54373">
        <w:rPr>
          <w:lang w:eastAsia="ja-JP"/>
        </w:rPr>
        <w:t xml:space="preserve">, </w:t>
      </w:r>
      <w:proofErr w:type="spellStart"/>
      <w:r w:rsidRPr="00E54373">
        <w:rPr>
          <w:i/>
          <w:lang w:eastAsia="ja-JP"/>
        </w:rPr>
        <w:t>SystemInformationBlockType28</w:t>
      </w:r>
      <w:proofErr w:type="spellEnd"/>
      <w:r w:rsidRPr="00E54373">
        <w:rPr>
          <w:lang w:eastAsia="ja-JP"/>
        </w:rPr>
        <w:t xml:space="preserve"> in Figure 5.10.16-1 correspond</w:t>
      </w:r>
      <w:ins w:id="83" w:author="Huawei" w:date="2021-07-31T10:53:00Z">
        <w:r>
          <w:rPr>
            <w:lang w:eastAsia="ja-JP"/>
          </w:rPr>
          <w:t>s</w:t>
        </w:r>
      </w:ins>
      <w:r w:rsidRPr="00E54373">
        <w:rPr>
          <w:lang w:eastAsia="ja-JP"/>
        </w:rPr>
        <w:t xml:space="preserve"> to </w:t>
      </w:r>
      <w:proofErr w:type="spellStart"/>
      <w:r w:rsidRPr="00E54373">
        <w:rPr>
          <w:i/>
          <w:lang w:eastAsia="ja-JP"/>
        </w:rPr>
        <w:t>SIB12</w:t>
      </w:r>
      <w:proofErr w:type="spellEnd"/>
      <w:r w:rsidRPr="00E54373">
        <w:rPr>
          <w:lang w:eastAsia="ja-JP"/>
        </w:rPr>
        <w:t xml:space="preserve"> specified in TS 38.331 [82].</w:t>
      </w:r>
      <w:bookmarkEnd w:id="10"/>
      <w:bookmarkEnd w:id="11"/>
      <w:bookmarkEnd w:id="12"/>
      <w:bookmarkEnd w:id="13"/>
      <w:bookmarkEnd w:id="14"/>
      <w:bookmarkEnd w:id="15"/>
      <w:bookmarkEnd w:id="16"/>
      <w:bookmarkEnd w:id="17"/>
      <w:bookmarkEnd w:id="18"/>
      <w:bookmarkEnd w:id="19"/>
      <w:bookmarkEnd w:id="20"/>
      <w:bookmarkEnd w:id="21"/>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172B8" w:rsidRPr="00EF5762" w14:paraId="4345D944" w14:textId="77777777" w:rsidTr="00E57EBB">
        <w:tc>
          <w:tcPr>
            <w:tcW w:w="9855" w:type="dxa"/>
            <w:shd w:val="clear" w:color="auto" w:fill="FDE9D9"/>
            <w:vAlign w:val="center"/>
          </w:tcPr>
          <w:p w14:paraId="24E01301" w14:textId="77777777" w:rsidR="00A172B8" w:rsidRPr="00EF5762" w:rsidRDefault="00A172B8" w:rsidP="00E57EB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83DB65B" w14:textId="0A2685CF" w:rsidR="00702B5A" w:rsidRDefault="00E252C7" w:rsidP="00E252C7">
      <w:pPr>
        <w:pStyle w:val="Heading3"/>
        <w:rPr>
          <w:lang w:eastAsia="ja-JP"/>
        </w:rPr>
      </w:pPr>
      <w:bookmarkStart w:id="84" w:name="_Toc20487505"/>
      <w:bookmarkStart w:id="85" w:name="_Toc29342805"/>
      <w:bookmarkStart w:id="86" w:name="_Toc29343944"/>
      <w:bookmarkStart w:id="87" w:name="_Toc36567210"/>
      <w:bookmarkStart w:id="88" w:name="_Toc36810657"/>
      <w:bookmarkStart w:id="89" w:name="_Toc36847021"/>
      <w:bookmarkStart w:id="90" w:name="_Toc36939674"/>
      <w:bookmarkStart w:id="91" w:name="_Toc37082654"/>
      <w:bookmarkStart w:id="92" w:name="_Toc46481295"/>
      <w:bookmarkStart w:id="93" w:name="_Toc46482529"/>
      <w:bookmarkStart w:id="94" w:name="_Toc46483763"/>
      <w:bookmarkStart w:id="95" w:name="_Toc76473198"/>
      <w:bookmarkStart w:id="96" w:name="_Toc20487530"/>
      <w:bookmarkStart w:id="97" w:name="_Toc29342831"/>
      <w:bookmarkStart w:id="98" w:name="_Toc29343970"/>
      <w:bookmarkStart w:id="99" w:name="_Toc36567236"/>
      <w:bookmarkStart w:id="100" w:name="_Toc36810684"/>
      <w:bookmarkStart w:id="101" w:name="_Toc36847048"/>
      <w:bookmarkStart w:id="102" w:name="_Toc36939701"/>
      <w:bookmarkStart w:id="103" w:name="_Toc37082681"/>
      <w:bookmarkStart w:id="104" w:name="_Toc46481322"/>
      <w:bookmarkStart w:id="105" w:name="_Toc46482556"/>
      <w:bookmarkStart w:id="106" w:name="_Toc46483790"/>
      <w:bookmarkStart w:id="107" w:name="_Toc76473225"/>
      <w:r w:rsidRPr="00E252C7">
        <w:rPr>
          <w:lang w:eastAsia="ja-JP"/>
        </w:rPr>
        <w:t>6.3.8</w:t>
      </w:r>
      <w:r w:rsidRPr="00E252C7">
        <w:rPr>
          <w:lang w:eastAsia="ja-JP"/>
        </w:rPr>
        <w:tab/>
        <w:t>Sidelink information elements</w:t>
      </w:r>
      <w:bookmarkEnd w:id="84"/>
      <w:bookmarkEnd w:id="85"/>
      <w:bookmarkEnd w:id="86"/>
      <w:bookmarkEnd w:id="87"/>
      <w:bookmarkEnd w:id="88"/>
      <w:bookmarkEnd w:id="89"/>
      <w:bookmarkEnd w:id="90"/>
      <w:bookmarkEnd w:id="91"/>
      <w:bookmarkEnd w:id="92"/>
      <w:bookmarkEnd w:id="93"/>
      <w:bookmarkEnd w:id="94"/>
      <w:bookmarkEnd w:id="95"/>
    </w:p>
    <w:p w14:paraId="111FBACE" w14:textId="77777777" w:rsidR="00E252C7" w:rsidRPr="00E252C7" w:rsidRDefault="00E252C7" w:rsidP="00E252C7">
      <w:pPr>
        <w:adjustRightInd w:val="0"/>
        <w:snapToGrid w:val="0"/>
        <w:spacing w:after="120"/>
        <w:rPr>
          <w:rFonts w:eastAsia="SimSun"/>
          <w:b/>
          <w:iCs/>
          <w:color w:val="FF0000"/>
          <w:sz w:val="28"/>
          <w:szCs w:val="22"/>
        </w:rPr>
      </w:pPr>
      <w:r w:rsidRPr="00E252C7">
        <w:rPr>
          <w:rFonts w:eastAsia="SimSun"/>
          <w:b/>
          <w:iCs/>
          <w:color w:val="FF0000"/>
          <w:sz w:val="28"/>
          <w:szCs w:val="22"/>
        </w:rPr>
        <w:t>&lt;Unchanged parts are omitted&gt;</w:t>
      </w:r>
    </w:p>
    <w:p w14:paraId="33E23C64" w14:textId="77777777" w:rsidR="00E252C7" w:rsidRPr="00E252C7" w:rsidRDefault="00E252C7" w:rsidP="00E252C7">
      <w:pPr>
        <w:rPr>
          <w:lang w:eastAsia="ja-JP"/>
        </w:rPr>
      </w:pPr>
    </w:p>
    <w:p w14:paraId="16214AD2" w14:textId="77777777" w:rsidR="00ED2568" w:rsidRPr="00ED2568" w:rsidRDefault="00ED2568" w:rsidP="00ED25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D2568">
        <w:rPr>
          <w:rFonts w:ascii="Arial" w:eastAsia="Times New Roman" w:hAnsi="Arial"/>
          <w:sz w:val="24"/>
          <w:lang w:eastAsia="ja-JP"/>
        </w:rPr>
        <w:t>–</w:t>
      </w:r>
      <w:r w:rsidRPr="00ED2568">
        <w:rPr>
          <w:rFonts w:ascii="Arial" w:eastAsia="Times New Roman" w:hAnsi="Arial"/>
          <w:sz w:val="24"/>
          <w:lang w:eastAsia="ja-JP"/>
        </w:rPr>
        <w:tab/>
      </w:r>
      <w:r w:rsidRPr="00ED2568">
        <w:rPr>
          <w:rFonts w:ascii="Arial" w:eastAsia="Times New Roman" w:hAnsi="Arial"/>
          <w:i/>
          <w:sz w:val="24"/>
          <w:lang w:eastAsia="ja-JP"/>
        </w:rPr>
        <w:t>SL-</w:t>
      </w:r>
      <w:proofErr w:type="spellStart"/>
      <w:r w:rsidRPr="00ED2568">
        <w:rPr>
          <w:rFonts w:ascii="Arial" w:eastAsia="Times New Roman" w:hAnsi="Arial"/>
          <w:i/>
          <w:sz w:val="24"/>
          <w:lang w:eastAsia="ja-JP"/>
        </w:rPr>
        <w:t>SyncConfig</w:t>
      </w:r>
      <w:bookmarkEnd w:id="96"/>
      <w:bookmarkEnd w:id="97"/>
      <w:bookmarkEnd w:id="98"/>
      <w:bookmarkEnd w:id="99"/>
      <w:bookmarkEnd w:id="100"/>
      <w:bookmarkEnd w:id="101"/>
      <w:bookmarkEnd w:id="102"/>
      <w:bookmarkEnd w:id="103"/>
      <w:bookmarkEnd w:id="104"/>
      <w:bookmarkEnd w:id="105"/>
      <w:bookmarkEnd w:id="106"/>
      <w:bookmarkEnd w:id="107"/>
      <w:proofErr w:type="spellEnd"/>
    </w:p>
    <w:p w14:paraId="16401569" w14:textId="77777777" w:rsidR="00ED2568" w:rsidRPr="00ED2568" w:rsidRDefault="00ED2568" w:rsidP="00ED2568">
      <w:pPr>
        <w:keepNext/>
        <w:keepLines/>
        <w:overflowPunct w:val="0"/>
        <w:autoSpaceDE w:val="0"/>
        <w:autoSpaceDN w:val="0"/>
        <w:adjustRightInd w:val="0"/>
        <w:textAlignment w:val="baseline"/>
        <w:rPr>
          <w:rFonts w:eastAsia="Times New Roman"/>
          <w:iCs/>
          <w:lang w:eastAsia="ja-JP"/>
        </w:rPr>
      </w:pPr>
      <w:r w:rsidRPr="00ED2568">
        <w:rPr>
          <w:rFonts w:eastAsia="Times New Roman"/>
          <w:iCs/>
          <w:lang w:eastAsia="ja-JP"/>
        </w:rPr>
        <w:t xml:space="preserve">The IE </w:t>
      </w:r>
      <w:r w:rsidRPr="00ED2568">
        <w:rPr>
          <w:rFonts w:eastAsia="Times New Roman"/>
          <w:i/>
          <w:iCs/>
          <w:lang w:eastAsia="ja-JP"/>
        </w:rPr>
        <w:t>SL-</w:t>
      </w:r>
      <w:proofErr w:type="spellStart"/>
      <w:r w:rsidRPr="00ED2568">
        <w:rPr>
          <w:rFonts w:eastAsia="Times New Roman"/>
          <w:i/>
          <w:iCs/>
          <w:lang w:eastAsia="ja-JP"/>
        </w:rPr>
        <w:t>SyncConfig</w:t>
      </w:r>
      <w:proofErr w:type="spellEnd"/>
      <w:r w:rsidRPr="00ED2568">
        <w:rPr>
          <w:rFonts w:eastAsia="Times New Roman"/>
          <w:iCs/>
          <w:lang w:eastAsia="ja-JP"/>
        </w:rPr>
        <w:t xml:space="preserve"> specifies the configuration information concerning reception of synchronisation signals from neighbouring cells as well as concerning the transmission of synchronisation signals for sidelink communication and sidelink discovery.</w:t>
      </w:r>
    </w:p>
    <w:p w14:paraId="33821CAF" w14:textId="77777777" w:rsidR="00ED2568" w:rsidRPr="00ED2568" w:rsidRDefault="00ED2568" w:rsidP="00ED25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D2568">
        <w:rPr>
          <w:rFonts w:ascii="Arial" w:eastAsia="Times New Roman" w:hAnsi="Arial"/>
          <w:b/>
          <w:bCs/>
          <w:i/>
          <w:iCs/>
          <w:lang w:eastAsia="ja-JP"/>
        </w:rPr>
        <w:t>SL-</w:t>
      </w:r>
      <w:proofErr w:type="spellStart"/>
      <w:r w:rsidRPr="00ED2568">
        <w:rPr>
          <w:rFonts w:ascii="Arial" w:eastAsia="Times New Roman" w:hAnsi="Arial"/>
          <w:b/>
          <w:bCs/>
          <w:i/>
          <w:iCs/>
          <w:lang w:eastAsia="ja-JP"/>
        </w:rPr>
        <w:t>SyncConfig</w:t>
      </w:r>
      <w:proofErr w:type="spellEnd"/>
      <w:r w:rsidRPr="00ED2568">
        <w:rPr>
          <w:rFonts w:ascii="Arial" w:eastAsia="Times New Roman" w:hAnsi="Arial"/>
          <w:b/>
          <w:lang w:eastAsia="ja-JP"/>
        </w:rPr>
        <w:t xml:space="preserve"> information element</w:t>
      </w:r>
    </w:p>
    <w:p w14:paraId="2193409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 ASN1START</w:t>
      </w:r>
    </w:p>
    <w:p w14:paraId="2922951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BF375A"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SL-SyncConfigList-r12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(SIZE (1..maxSL-SyncConfig-r12)) OF SL-SyncConfig-r12</w:t>
      </w:r>
    </w:p>
    <w:p w14:paraId="78BB4BE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5C302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SL-SyncConfigListV2X-r14 ::=</w:t>
      </w:r>
      <w:r w:rsidRPr="00ED2568">
        <w:rPr>
          <w:rFonts w:ascii="Courier New" w:eastAsia="Times New Roman" w:hAnsi="Courier New"/>
          <w:noProof/>
          <w:sz w:val="16"/>
          <w:lang w:eastAsia="ja-JP"/>
        </w:rPr>
        <w:tab/>
        <w:t>SEQUENCE (SIZE (1.. maxSL-V2X-SyncConfig-r14)) OF SL-SyncConfig-r12</w:t>
      </w:r>
    </w:p>
    <w:p w14:paraId="1FAFB0B8"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1B3BF1"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SL-SyncConfig-r12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59D74FC3"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syncCP-Len-r12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SL-CP-Len-r12,</w:t>
      </w:r>
    </w:p>
    <w:p w14:paraId="341BC30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syncOffsetIndicator-r12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SL-OffsetIndicatorSync-r12,</w:t>
      </w:r>
    </w:p>
    <w:p w14:paraId="2816DA6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lastRenderedPageBreak/>
        <w:tab/>
        <w:t>slssid-r12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SLSSID-r12,</w:t>
      </w:r>
    </w:p>
    <w:p w14:paraId="0FC5BE5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txParameters-r12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302310E7"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syncTxParameters-r12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SL-TxParameters-r12,</w:t>
      </w:r>
    </w:p>
    <w:p w14:paraId="4C4C41D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syncTxThreshIC-r12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RSRP-RangeSL-r12,</w:t>
      </w:r>
    </w:p>
    <w:p w14:paraId="2486995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66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syncInfoReserved-r12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BIT STRING (SIZE (19))</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AB670D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2413725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rxParamsNCell-r12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19177BE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physCellId-r12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PhysCellId,</w:t>
      </w:r>
    </w:p>
    <w:p w14:paraId="34FA3600"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discSyncWindow-r12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{w1, w2}</w:t>
      </w:r>
    </w:p>
    <w:p w14:paraId="7DF65DFC"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6F80916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3256AB7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syncTxPeriodic-r13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41FD54CA"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2EAAB1A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syncOffsetIndicator-v1430</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SL-OffsetIndicatorSync-v1430</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656F5A6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gnss-Sync-r14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7BEC9E8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3F8A6AD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syncOffsetIndicator2-r14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3C31DD8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syncOffsetIndicator3-r14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600C3D9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50A39083"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slss-TxDisabled-r15</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2DEBD67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4B8E999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w:t>
      </w:r>
    </w:p>
    <w:p w14:paraId="38A84A2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32328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SL-SyncConfigListNFreq-r13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(SIZE (1..maxSL-SyncConfig-r12)) OF SL-SyncConfigNFreq-r13</w:t>
      </w:r>
    </w:p>
    <w:p w14:paraId="3FCA50B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887D1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SL-SyncConfigListNFreqV2X-r14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(SIZE (1..maxSL-V2X-SyncConfig-r14)) OF SL-SyncConfigNFreq-r13</w:t>
      </w:r>
    </w:p>
    <w:p w14:paraId="42339CB1"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0F1B20"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SL-SyncConfigNFreq-r13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4B9078E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asyncParameters-r13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007A6347"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syncCP-Len-r13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SL-CP-Len-r12,</w:t>
      </w:r>
    </w:p>
    <w:p w14:paraId="723F40D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syncOffsetIndicator-r13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SL-OffsetIndicatorSync-r12,</w:t>
      </w:r>
    </w:p>
    <w:p w14:paraId="7FA7F5E3"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slssid-r13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SLSSID-r12</w:t>
      </w:r>
    </w:p>
    <w:p w14:paraId="6990F33C"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78D022A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txParameters-r13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63CF5DE7"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syncTxParameters-r13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SL-TxParameters-r12,</w:t>
      </w:r>
    </w:p>
    <w:p w14:paraId="255247F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syncTxThreshIC-r13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RSRP-RangeSL-r12,</w:t>
      </w:r>
    </w:p>
    <w:p w14:paraId="609F17B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66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syncInfoReserved-r13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BIT STRING (SIZE (19))</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25E54B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syncTxPeriodic-r13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07E422DC"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619FE81"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rxParameters-r13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3E4577A0"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discSyncWindow-r13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{w1, w2}</w:t>
      </w:r>
    </w:p>
    <w:p w14:paraId="0A0B0A0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648C33F0"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71B15B0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syncOffsetIndicator-v1430</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SL-OffsetIndicatorSync-v1430</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3BFDD10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gnss-Sync-r14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1349612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0120B398"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syncOffsetIndicator2-r14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E9677F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syncOffsetIndicator3-r14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4D84AC2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75CD114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slss-TxDisabled-r15</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71DE5E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310ABA6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w:t>
      </w:r>
    </w:p>
    <w:p w14:paraId="039D93D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3DDFE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 ASN1STOP</w:t>
      </w:r>
    </w:p>
    <w:p w14:paraId="13C33BE5" w14:textId="77777777" w:rsidR="00ED2568" w:rsidRPr="00ED2568" w:rsidRDefault="00ED2568" w:rsidP="00ED2568">
      <w:pPr>
        <w:overflowPunct w:val="0"/>
        <w:autoSpaceDE w:val="0"/>
        <w:autoSpaceDN w:val="0"/>
        <w:adjustRightInd w:val="0"/>
        <w:textAlignment w:val="baseline"/>
        <w:rPr>
          <w:rFonts w:eastAsia="Times New Roman"/>
          <w:lang w:eastAsia="ja-JP"/>
        </w:rPr>
      </w:pPr>
      <w:r w:rsidRPr="00ED2568">
        <w:rPr>
          <w:rFonts w:eastAsia="Times New Roman"/>
          <w:lang w:eastAsia="ja-JP"/>
        </w:rPr>
        <w:br w:type="page"/>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2568" w:rsidRPr="00ED2568" w14:paraId="23EA1EEE" w14:textId="77777777" w:rsidTr="007757D6">
        <w:trPr>
          <w:cantSplit/>
          <w:tblHeader/>
        </w:trPr>
        <w:tc>
          <w:tcPr>
            <w:tcW w:w="9639" w:type="dxa"/>
          </w:tcPr>
          <w:p w14:paraId="43DD82A7" w14:textId="77777777" w:rsidR="00ED2568" w:rsidRPr="00ED2568" w:rsidRDefault="00ED2568" w:rsidP="00ED25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2568">
              <w:rPr>
                <w:rFonts w:ascii="Arial" w:eastAsia="Times New Roman" w:hAnsi="Arial"/>
                <w:b/>
                <w:i/>
                <w:noProof/>
                <w:sz w:val="18"/>
                <w:lang w:eastAsia="en-GB"/>
              </w:rPr>
              <w:lastRenderedPageBreak/>
              <w:t>SL-SyncConfig</w:t>
            </w:r>
            <w:r w:rsidRPr="00ED2568">
              <w:rPr>
                <w:rFonts w:ascii="Arial" w:eastAsia="Times New Roman" w:hAnsi="Arial"/>
                <w:b/>
                <w:iCs/>
                <w:noProof/>
                <w:sz w:val="18"/>
                <w:lang w:eastAsia="en-GB"/>
              </w:rPr>
              <w:t xml:space="preserve"> field descriptions</w:t>
            </w:r>
          </w:p>
        </w:tc>
      </w:tr>
      <w:tr w:rsidR="00ED2568" w:rsidRPr="00ED2568" w14:paraId="2231CC1B" w14:textId="77777777" w:rsidTr="007757D6">
        <w:trPr>
          <w:cantSplit/>
          <w:tblHeader/>
        </w:trPr>
        <w:tc>
          <w:tcPr>
            <w:tcW w:w="9639" w:type="dxa"/>
          </w:tcPr>
          <w:p w14:paraId="67B15744"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proofErr w:type="spellStart"/>
            <w:r w:rsidRPr="00ED2568">
              <w:rPr>
                <w:rFonts w:ascii="Arial" w:eastAsia="Times New Roman" w:hAnsi="Arial"/>
                <w:b/>
                <w:i/>
                <w:sz w:val="18"/>
                <w:lang w:eastAsia="en-GB"/>
              </w:rPr>
              <w:t>discSyncWindow</w:t>
            </w:r>
            <w:proofErr w:type="spellEnd"/>
          </w:p>
          <w:p w14:paraId="196DBE7F"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noProof/>
                <w:sz w:val="18"/>
                <w:lang w:eastAsia="en-GB"/>
              </w:rPr>
            </w:pPr>
            <w:r w:rsidRPr="00ED2568">
              <w:rPr>
                <w:rFonts w:ascii="Arial" w:eastAsia="Times New Roman" w:hAnsi="Arial"/>
                <w:noProof/>
                <w:sz w:val="18"/>
                <w:lang w:eastAsia="en-GB"/>
              </w:rPr>
              <w:t xml:space="preserve">Indicates the synchronization window over which the UE expects that SLSS or discovery resources indicated by the pool configuration (see TS 36.213 [23], clause 14.4). The value </w:t>
            </w:r>
            <w:r w:rsidRPr="00ED2568">
              <w:rPr>
                <w:rFonts w:ascii="Arial" w:eastAsia="Times New Roman" w:hAnsi="Arial"/>
                <w:i/>
                <w:noProof/>
                <w:sz w:val="18"/>
                <w:lang w:eastAsia="en-GB"/>
              </w:rPr>
              <w:t>w1</w:t>
            </w:r>
            <w:r w:rsidRPr="00ED2568">
              <w:rPr>
                <w:rFonts w:ascii="Arial" w:eastAsia="Times New Roman" w:hAnsi="Arial"/>
                <w:noProof/>
                <w:sz w:val="18"/>
                <w:lang w:eastAsia="en-GB"/>
              </w:rPr>
              <w:t xml:space="preserve"> denotes 5 milliseconds. The value </w:t>
            </w:r>
            <w:r w:rsidRPr="00ED2568">
              <w:rPr>
                <w:rFonts w:ascii="Arial" w:eastAsia="Times New Roman" w:hAnsi="Arial"/>
                <w:i/>
                <w:noProof/>
                <w:sz w:val="18"/>
                <w:lang w:eastAsia="en-GB"/>
              </w:rPr>
              <w:t>w2</w:t>
            </w:r>
            <w:r w:rsidRPr="00ED2568">
              <w:rPr>
                <w:rFonts w:ascii="Arial" w:eastAsia="Times New Roman" w:hAnsi="Arial"/>
                <w:noProof/>
                <w:sz w:val="18"/>
                <w:lang w:eastAsia="en-GB"/>
              </w:rPr>
              <w:t xml:space="preserve"> denotes the length corresponding to normal cyclic prefix divided by 2.</w:t>
            </w:r>
          </w:p>
        </w:tc>
      </w:tr>
      <w:tr w:rsidR="00ED2568" w:rsidRPr="00ED2568" w14:paraId="1E8B8822" w14:textId="77777777" w:rsidTr="007757D6">
        <w:trPr>
          <w:cantSplit/>
          <w:tblHeader/>
        </w:trPr>
        <w:tc>
          <w:tcPr>
            <w:tcW w:w="9639" w:type="dxa"/>
          </w:tcPr>
          <w:p w14:paraId="6B6FE399"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D2568">
              <w:rPr>
                <w:rFonts w:ascii="Arial" w:eastAsia="Times New Roman" w:hAnsi="Arial"/>
                <w:b/>
                <w:i/>
                <w:sz w:val="18"/>
                <w:lang w:eastAsia="en-GB"/>
              </w:rPr>
              <w:t>gnss</w:t>
            </w:r>
            <w:proofErr w:type="spellEnd"/>
            <w:r w:rsidRPr="00ED2568">
              <w:rPr>
                <w:rFonts w:ascii="Arial" w:eastAsia="Times New Roman" w:hAnsi="Arial"/>
                <w:b/>
                <w:i/>
                <w:sz w:val="18"/>
                <w:lang w:eastAsia="en-GB"/>
              </w:rPr>
              <w:t>-Sync</w:t>
            </w:r>
          </w:p>
          <w:p w14:paraId="3E7B62D6"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ED2568">
              <w:rPr>
                <w:rFonts w:ascii="Arial" w:eastAsia="Times New Roman" w:hAnsi="Arial"/>
                <w:sz w:val="18"/>
                <w:lang w:eastAsia="en-GB"/>
              </w:rPr>
              <w:t>if</w:t>
            </w:r>
            <w:proofErr w:type="gramEnd"/>
            <w:r w:rsidRPr="00ED2568">
              <w:rPr>
                <w:rFonts w:ascii="Arial" w:eastAsia="Times New Roman" w:hAnsi="Arial"/>
                <w:sz w:val="18"/>
                <w:lang w:eastAsia="en-GB"/>
              </w:rPr>
              <w:t xml:space="preserve"> configured, the synchronization configuration is used for </w:t>
            </w:r>
            <w:proofErr w:type="spellStart"/>
            <w:r w:rsidRPr="00ED2568">
              <w:rPr>
                <w:rFonts w:ascii="Arial" w:eastAsia="Times New Roman" w:hAnsi="Arial"/>
                <w:sz w:val="18"/>
                <w:lang w:eastAsia="en-GB"/>
              </w:rPr>
              <w:t>SLSS</w:t>
            </w:r>
            <w:proofErr w:type="spellEnd"/>
            <w:r w:rsidRPr="00ED2568">
              <w:rPr>
                <w:rFonts w:ascii="Arial" w:eastAsia="Times New Roman" w:hAnsi="Arial"/>
                <w:sz w:val="18"/>
                <w:lang w:eastAsia="en-GB"/>
              </w:rPr>
              <w:t xml:space="preserve"> transmission/reception when the UE is synchronized to </w:t>
            </w:r>
            <w:proofErr w:type="spellStart"/>
            <w:r w:rsidRPr="00ED2568">
              <w:rPr>
                <w:rFonts w:ascii="Arial" w:eastAsia="Times New Roman" w:hAnsi="Arial"/>
                <w:sz w:val="18"/>
                <w:lang w:eastAsia="en-GB"/>
              </w:rPr>
              <w:t>GNSS</w:t>
            </w:r>
            <w:proofErr w:type="spellEnd"/>
            <w:r w:rsidRPr="00ED2568">
              <w:rPr>
                <w:rFonts w:ascii="Arial" w:eastAsia="Times New Roman" w:hAnsi="Arial"/>
                <w:sz w:val="18"/>
                <w:lang w:eastAsia="en-GB"/>
              </w:rPr>
              <w:t xml:space="preserve">, by using </w:t>
            </w:r>
            <w:proofErr w:type="spellStart"/>
            <w:r w:rsidRPr="00ED2568">
              <w:rPr>
                <w:rFonts w:ascii="Arial" w:eastAsia="Times New Roman" w:hAnsi="Arial"/>
                <w:sz w:val="18"/>
                <w:lang w:eastAsia="en-GB"/>
              </w:rPr>
              <w:t>slssid</w:t>
            </w:r>
            <w:proofErr w:type="spellEnd"/>
            <w:r w:rsidRPr="00ED2568">
              <w:rPr>
                <w:rFonts w:ascii="Arial" w:eastAsia="Times New Roman" w:hAnsi="Arial"/>
                <w:sz w:val="18"/>
                <w:lang w:eastAsia="en-GB"/>
              </w:rPr>
              <w:t>=0 and ignoring</w:t>
            </w:r>
            <w:r w:rsidRPr="00ED2568">
              <w:rPr>
                <w:rFonts w:ascii="Arial" w:eastAsia="Times New Roman" w:hAnsi="Arial"/>
                <w:i/>
                <w:sz w:val="18"/>
                <w:lang w:eastAsia="en-GB"/>
              </w:rPr>
              <w:t xml:space="preserve"> </w:t>
            </w:r>
            <w:proofErr w:type="spellStart"/>
            <w:r w:rsidRPr="00ED2568">
              <w:rPr>
                <w:rFonts w:ascii="Arial" w:eastAsia="Times New Roman" w:hAnsi="Arial"/>
                <w:i/>
                <w:sz w:val="18"/>
                <w:lang w:eastAsia="en-GB"/>
              </w:rPr>
              <w:t>slssid-r12</w:t>
            </w:r>
            <w:proofErr w:type="spellEnd"/>
            <w:r w:rsidRPr="00ED2568">
              <w:rPr>
                <w:rFonts w:ascii="Arial" w:eastAsia="Times New Roman" w:hAnsi="Arial"/>
                <w:sz w:val="18"/>
                <w:lang w:eastAsia="en-GB"/>
              </w:rPr>
              <w:t xml:space="preserve"> configured. If not configured, the synchronization configuration is used for </w:t>
            </w:r>
            <w:proofErr w:type="spellStart"/>
            <w:r w:rsidRPr="00ED2568">
              <w:rPr>
                <w:rFonts w:ascii="Arial" w:eastAsia="Times New Roman" w:hAnsi="Arial"/>
                <w:sz w:val="18"/>
                <w:lang w:eastAsia="en-GB"/>
              </w:rPr>
              <w:t>SLSS</w:t>
            </w:r>
            <w:proofErr w:type="spellEnd"/>
            <w:r w:rsidRPr="00ED2568">
              <w:rPr>
                <w:rFonts w:ascii="Arial" w:eastAsia="Times New Roman" w:hAnsi="Arial"/>
                <w:sz w:val="18"/>
                <w:lang w:eastAsia="en-GB"/>
              </w:rPr>
              <w:t xml:space="preserve"> transmission/reception when the UE is synchronized to </w:t>
            </w:r>
            <w:proofErr w:type="spellStart"/>
            <w:r w:rsidRPr="00ED2568">
              <w:rPr>
                <w:rFonts w:ascii="Arial" w:eastAsia="Times New Roman" w:hAnsi="Arial"/>
                <w:sz w:val="18"/>
                <w:lang w:eastAsia="en-GB"/>
              </w:rPr>
              <w:t>eNB</w:t>
            </w:r>
            <w:proofErr w:type="spellEnd"/>
            <w:r w:rsidRPr="00ED2568">
              <w:rPr>
                <w:rFonts w:ascii="Arial" w:eastAsia="Times New Roman" w:hAnsi="Arial"/>
                <w:sz w:val="18"/>
                <w:lang w:eastAsia="en-GB"/>
              </w:rPr>
              <w:t xml:space="preserve">, by using the configured </w:t>
            </w:r>
            <w:proofErr w:type="spellStart"/>
            <w:r w:rsidRPr="00ED2568">
              <w:rPr>
                <w:rFonts w:ascii="Arial" w:eastAsia="Times New Roman" w:hAnsi="Arial"/>
                <w:i/>
                <w:sz w:val="18"/>
                <w:lang w:eastAsia="en-GB"/>
              </w:rPr>
              <w:t>slssid-r12</w:t>
            </w:r>
            <w:proofErr w:type="spellEnd"/>
            <w:r w:rsidRPr="00ED2568">
              <w:rPr>
                <w:rFonts w:ascii="Arial" w:eastAsia="Times New Roman" w:hAnsi="Arial"/>
                <w:sz w:val="18"/>
                <w:lang w:eastAsia="en-GB"/>
              </w:rPr>
              <w:t>.</w:t>
            </w:r>
          </w:p>
        </w:tc>
      </w:tr>
      <w:tr w:rsidR="00ED2568" w:rsidRPr="00ED2568" w14:paraId="0977EAE4" w14:textId="77777777" w:rsidTr="007757D6">
        <w:tblPrEx>
          <w:tblLook w:val="0000" w:firstRow="0" w:lastRow="0" w:firstColumn="0" w:lastColumn="0" w:noHBand="0" w:noVBand="0"/>
        </w:tblPrEx>
        <w:trPr>
          <w:cantSplit/>
          <w:tblHeader/>
        </w:trPr>
        <w:tc>
          <w:tcPr>
            <w:tcW w:w="9639" w:type="dxa"/>
          </w:tcPr>
          <w:p w14:paraId="69F23267"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D2568">
              <w:rPr>
                <w:rFonts w:ascii="Arial" w:eastAsia="Times New Roman" w:hAnsi="Arial"/>
                <w:b/>
                <w:i/>
                <w:sz w:val="18"/>
                <w:lang w:eastAsia="ja-JP"/>
              </w:rPr>
              <w:t>slss-TxDisabled</w:t>
            </w:r>
            <w:proofErr w:type="spellEnd"/>
          </w:p>
          <w:p w14:paraId="0B848026"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sz w:val="18"/>
                <w:lang w:eastAsia="en-GB"/>
              </w:rPr>
            </w:pPr>
            <w:r w:rsidRPr="00ED2568">
              <w:rPr>
                <w:rFonts w:ascii="Arial" w:eastAsia="Times New Roman" w:hAnsi="Arial"/>
                <w:sz w:val="18"/>
                <w:lang w:eastAsia="en-GB"/>
              </w:rPr>
              <w:t xml:space="preserve">Value TRUE indicates that the carrier, </w:t>
            </w:r>
            <w:r w:rsidRPr="00ED2568">
              <w:rPr>
                <w:rFonts w:ascii="Arial" w:eastAsia="Times New Roman" w:hAnsi="Arial"/>
                <w:sz w:val="18"/>
                <w:lang w:eastAsia="ja-JP"/>
              </w:rPr>
              <w:t xml:space="preserve">even </w:t>
            </w:r>
            <w:r w:rsidRPr="00ED2568">
              <w:rPr>
                <w:rFonts w:ascii="Arial" w:eastAsia="Times New Roman" w:hAnsi="Arial"/>
                <w:sz w:val="18"/>
                <w:lang w:eastAsia="en-GB"/>
              </w:rPr>
              <w:t>though e</w:t>
            </w:r>
            <w:r w:rsidRPr="00ED2568">
              <w:rPr>
                <w:rFonts w:ascii="Arial" w:eastAsia="Times New Roman" w:hAnsi="Arial"/>
                <w:sz w:val="18"/>
                <w:lang w:eastAsia="ja-JP"/>
              </w:rPr>
              <w:t>qui</w:t>
            </w:r>
            <w:r w:rsidRPr="00ED2568">
              <w:rPr>
                <w:rFonts w:ascii="Arial" w:eastAsia="Times New Roman" w:hAnsi="Arial"/>
                <w:sz w:val="18"/>
                <w:lang w:eastAsia="en-GB"/>
              </w:rPr>
              <w:t xml:space="preserve">pped with synchronisation resources, </w:t>
            </w:r>
            <w:r w:rsidRPr="00ED2568">
              <w:rPr>
                <w:rFonts w:ascii="Arial" w:eastAsia="Times New Roman" w:hAnsi="Arial"/>
                <w:sz w:val="18"/>
                <w:lang w:eastAsia="ja-JP"/>
              </w:rPr>
              <w:t>cannot be used as</w:t>
            </w:r>
            <w:r w:rsidRPr="00ED2568">
              <w:rPr>
                <w:rFonts w:ascii="Arial" w:eastAsia="Times New Roman" w:hAnsi="Arial"/>
                <w:sz w:val="18"/>
                <w:lang w:eastAsia="en-GB"/>
              </w:rPr>
              <w:t xml:space="preserve"> a synchronisation carrier</w:t>
            </w:r>
            <w:r w:rsidRPr="00ED2568">
              <w:rPr>
                <w:rFonts w:ascii="Arial" w:eastAsia="Times New Roman" w:hAnsi="Arial"/>
                <w:sz w:val="18"/>
                <w:lang w:eastAsia="ja-JP"/>
              </w:rPr>
              <w:t xml:space="preserve"> frequency to transmit </w:t>
            </w:r>
            <w:proofErr w:type="spellStart"/>
            <w:r w:rsidRPr="00ED2568">
              <w:rPr>
                <w:rFonts w:ascii="Arial" w:eastAsia="Times New Roman" w:hAnsi="Arial"/>
                <w:sz w:val="18"/>
                <w:lang w:eastAsia="ja-JP"/>
              </w:rPr>
              <w:t>SLSS</w:t>
            </w:r>
            <w:proofErr w:type="spellEnd"/>
            <w:r w:rsidRPr="00ED2568">
              <w:rPr>
                <w:rFonts w:ascii="Arial" w:eastAsia="Times New Roman" w:hAnsi="Arial"/>
                <w:sz w:val="18"/>
                <w:lang w:eastAsia="ja-JP"/>
              </w:rPr>
              <w:t xml:space="preserve"> or </w:t>
            </w:r>
            <w:proofErr w:type="spellStart"/>
            <w:r w:rsidRPr="00ED2568">
              <w:rPr>
                <w:rFonts w:ascii="Arial" w:eastAsia="Times New Roman" w:hAnsi="Arial"/>
                <w:sz w:val="18"/>
                <w:lang w:eastAsia="ja-JP"/>
              </w:rPr>
              <w:t>PSBCH</w:t>
            </w:r>
            <w:proofErr w:type="spellEnd"/>
            <w:r w:rsidRPr="00ED2568">
              <w:rPr>
                <w:rFonts w:ascii="Arial" w:eastAsia="Times New Roman" w:hAnsi="Arial"/>
                <w:sz w:val="18"/>
                <w:lang w:eastAsia="en-GB"/>
              </w:rPr>
              <w:t>.</w:t>
            </w:r>
          </w:p>
          <w:p w14:paraId="7534E667"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sz w:val="18"/>
                <w:lang w:eastAsia="en-GB"/>
              </w:rPr>
            </w:pPr>
            <w:r w:rsidRPr="00ED2568">
              <w:rPr>
                <w:rFonts w:ascii="Arial" w:eastAsia="Times New Roman" w:hAnsi="Arial"/>
                <w:sz w:val="18"/>
                <w:lang w:eastAsia="ja-JP"/>
              </w:rPr>
              <w:t xml:space="preserve">This parameter cannot be included in </w:t>
            </w:r>
            <w:r w:rsidRPr="00ED2568">
              <w:rPr>
                <w:rFonts w:ascii="Arial" w:eastAsia="Times New Roman" w:hAnsi="Arial"/>
                <w:bCs/>
                <w:i/>
                <w:noProof/>
                <w:sz w:val="18"/>
                <w:lang w:eastAsia="en-GB"/>
              </w:rPr>
              <w:t>SystemInformationBlockType21</w:t>
            </w:r>
            <w:r w:rsidRPr="00ED2568">
              <w:rPr>
                <w:rFonts w:ascii="Arial" w:eastAsia="Times New Roman" w:hAnsi="Arial"/>
                <w:bCs/>
                <w:noProof/>
                <w:sz w:val="18"/>
                <w:lang w:eastAsia="en-GB"/>
              </w:rPr>
              <w:t xml:space="preserve"> </w:t>
            </w:r>
            <w:r w:rsidRPr="00ED2568">
              <w:rPr>
                <w:rFonts w:ascii="Arial" w:eastAsia="Times New Roman" w:hAnsi="Arial"/>
                <w:sz w:val="18"/>
                <w:lang w:eastAsia="ja-JP"/>
              </w:rPr>
              <w:t xml:space="preserve">or </w:t>
            </w:r>
            <w:r w:rsidRPr="00ED2568">
              <w:rPr>
                <w:rFonts w:ascii="Arial" w:eastAsia="Times New Roman" w:hAnsi="Arial"/>
                <w:bCs/>
                <w:i/>
                <w:noProof/>
                <w:sz w:val="18"/>
                <w:lang w:eastAsia="en-GB"/>
              </w:rPr>
              <w:t>SystemInformationBlockType26.</w:t>
            </w:r>
          </w:p>
        </w:tc>
      </w:tr>
      <w:tr w:rsidR="00ED2568" w:rsidRPr="00ED2568" w14:paraId="77767EE7" w14:textId="77777777" w:rsidTr="007757D6">
        <w:tblPrEx>
          <w:tblLook w:val="0000" w:firstRow="0" w:lastRow="0" w:firstColumn="0" w:lastColumn="0" w:noHBand="0" w:noVBand="0"/>
        </w:tblPrEx>
        <w:trPr>
          <w:cantSplit/>
          <w:tblHeader/>
        </w:trPr>
        <w:tc>
          <w:tcPr>
            <w:tcW w:w="9639" w:type="dxa"/>
          </w:tcPr>
          <w:p w14:paraId="587AEED7"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ED2568">
              <w:rPr>
                <w:rFonts w:ascii="Arial" w:eastAsia="Times New Roman" w:hAnsi="Arial"/>
                <w:b/>
                <w:i/>
                <w:sz w:val="18"/>
                <w:lang w:eastAsia="en-GB"/>
              </w:rPr>
              <w:t>syncCP</w:t>
            </w:r>
            <w:proofErr w:type="spellEnd"/>
            <w:r w:rsidRPr="00ED2568">
              <w:rPr>
                <w:rFonts w:ascii="Arial" w:eastAsia="Times New Roman" w:hAnsi="Arial"/>
                <w:b/>
                <w:i/>
                <w:sz w:val="18"/>
                <w:lang w:eastAsia="en-GB"/>
              </w:rPr>
              <w:t>-Len</w:t>
            </w:r>
          </w:p>
          <w:p w14:paraId="7F2988EA"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sz w:val="18"/>
                <w:lang w:eastAsia="en-GB"/>
              </w:rPr>
            </w:pPr>
            <w:r w:rsidRPr="00ED2568">
              <w:rPr>
                <w:rFonts w:ascii="Arial" w:eastAsia="Times New Roman" w:hAnsi="Arial"/>
                <w:sz w:val="18"/>
                <w:lang w:eastAsia="en-GB"/>
              </w:rPr>
              <w:t xml:space="preserve">In case of V2X sidelink communications this field is always configured to </w:t>
            </w:r>
            <w:r w:rsidRPr="00ED2568">
              <w:rPr>
                <w:rFonts w:ascii="Arial" w:eastAsia="Times New Roman" w:hAnsi="Arial"/>
                <w:i/>
                <w:sz w:val="18"/>
                <w:lang w:eastAsia="en-GB"/>
              </w:rPr>
              <w:t>normal</w:t>
            </w:r>
            <w:r w:rsidRPr="00ED2568">
              <w:rPr>
                <w:rFonts w:ascii="Arial" w:eastAsia="Times New Roman" w:hAnsi="Arial"/>
                <w:sz w:val="18"/>
                <w:lang w:eastAsia="en-GB"/>
              </w:rPr>
              <w:t>.</w:t>
            </w:r>
          </w:p>
        </w:tc>
      </w:tr>
      <w:tr w:rsidR="00ED2568" w:rsidRPr="00ED2568" w14:paraId="12A2E2D4" w14:textId="77777777" w:rsidTr="007757D6">
        <w:trPr>
          <w:cantSplit/>
          <w:tblHeader/>
        </w:trPr>
        <w:tc>
          <w:tcPr>
            <w:tcW w:w="9639" w:type="dxa"/>
          </w:tcPr>
          <w:p w14:paraId="17EF548A"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syncInfoReserved</w:t>
            </w:r>
          </w:p>
          <w:p w14:paraId="538AE5E8"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noProof/>
                <w:sz w:val="18"/>
                <w:lang w:eastAsia="en-GB"/>
              </w:rPr>
              <w:t>Reserved for future use.</w:t>
            </w:r>
          </w:p>
        </w:tc>
      </w:tr>
      <w:tr w:rsidR="00ED2568" w:rsidRPr="00ED2568" w14:paraId="731EE488" w14:textId="77777777" w:rsidTr="007757D6">
        <w:trPr>
          <w:cantSplit/>
          <w:tblHeader/>
        </w:trPr>
        <w:tc>
          <w:tcPr>
            <w:tcW w:w="9639" w:type="dxa"/>
          </w:tcPr>
          <w:p w14:paraId="0DE4A7ED"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syncOffsetIndicator</w:t>
            </w:r>
          </w:p>
          <w:p w14:paraId="180AD876" w14:textId="77777777" w:rsidR="00ED2568" w:rsidRPr="00ED2568" w:rsidRDefault="00ED2568" w:rsidP="005B54F2">
            <w:pPr>
              <w:pStyle w:val="TAL"/>
              <w:rPr>
                <w:i/>
                <w:noProof/>
                <w:lang w:eastAsia="en-GB"/>
              </w:rPr>
            </w:pPr>
            <w:r w:rsidRPr="00ED2568">
              <w:rPr>
                <w:noProof/>
                <w:lang w:eastAsia="en-GB"/>
              </w:rPr>
              <w:t xml:space="preserve">E-UTRAN should ensure </w:t>
            </w:r>
            <w:r w:rsidRPr="00ED2568">
              <w:rPr>
                <w:i/>
                <w:noProof/>
                <w:lang w:eastAsia="en-GB"/>
              </w:rPr>
              <w:t>syncOffsetIndicator</w:t>
            </w:r>
            <w:r w:rsidRPr="00ED2568">
              <w:rPr>
                <w:noProof/>
                <w:lang w:eastAsia="en-GB"/>
              </w:rPr>
              <w:t xml:space="preserve"> is set to the same value as </w:t>
            </w:r>
            <w:r w:rsidRPr="00ED2568">
              <w:rPr>
                <w:i/>
                <w:noProof/>
                <w:lang w:eastAsia="en-GB"/>
              </w:rPr>
              <w:t>syncOffsetIndicator1</w:t>
            </w:r>
            <w:r w:rsidRPr="00ED2568">
              <w:rPr>
                <w:noProof/>
                <w:lang w:eastAsia="en-GB"/>
              </w:rPr>
              <w:t xml:space="preserve"> or </w:t>
            </w:r>
            <w:r w:rsidRPr="00ED2568">
              <w:rPr>
                <w:i/>
                <w:noProof/>
                <w:lang w:eastAsia="en-GB"/>
              </w:rPr>
              <w:t>syncOffsetIndicator2</w:t>
            </w:r>
            <w:r w:rsidRPr="00ED2568">
              <w:rPr>
                <w:noProof/>
                <w:lang w:eastAsia="en-GB"/>
              </w:rPr>
              <w:t xml:space="preserve"> in </w:t>
            </w:r>
            <w:r w:rsidRPr="00ED2568">
              <w:rPr>
                <w:i/>
                <w:noProof/>
                <w:lang w:eastAsia="en-GB"/>
              </w:rPr>
              <w:t>preconfigSync</w:t>
            </w:r>
            <w:r w:rsidRPr="00ED2568">
              <w:rPr>
                <w:noProof/>
                <w:lang w:eastAsia="en-GB"/>
              </w:rPr>
              <w:t xml:space="preserve"> within </w:t>
            </w:r>
            <w:r w:rsidRPr="00ED2568">
              <w:rPr>
                <w:i/>
                <w:noProof/>
                <w:lang w:eastAsia="en-GB"/>
              </w:rPr>
              <w:t>SL-Preconfiguration</w:t>
            </w:r>
            <w:r w:rsidRPr="00ED2568">
              <w:rPr>
                <w:noProof/>
                <w:lang w:eastAsia="en-GB"/>
              </w:rPr>
              <w:t>, if configured</w:t>
            </w:r>
            <w:r w:rsidRPr="00ED2568">
              <w:rPr>
                <w:bCs/>
                <w:noProof/>
                <w:lang w:eastAsia="en-GB"/>
              </w:rPr>
              <w:t>.</w:t>
            </w:r>
            <w:r w:rsidRPr="00ED2568">
              <w:rPr>
                <w:bCs/>
                <w:noProof/>
                <w:lang w:eastAsia="zh-CN"/>
              </w:rPr>
              <w:t xml:space="preserve"> If </w:t>
            </w:r>
            <w:proofErr w:type="spellStart"/>
            <w:r w:rsidRPr="00ED2568">
              <w:rPr>
                <w:i/>
                <w:lang w:eastAsia="ja-JP"/>
              </w:rPr>
              <w:t>syncOffsetIndicator-</w:t>
            </w:r>
            <w:r w:rsidRPr="00ED2568">
              <w:rPr>
                <w:i/>
                <w:lang w:eastAsia="zh-CN"/>
              </w:rPr>
              <w:t>v</w:t>
            </w:r>
            <w:r w:rsidRPr="00ED2568">
              <w:rPr>
                <w:i/>
                <w:lang w:eastAsia="ja-JP"/>
              </w:rPr>
              <w:t>1430</w:t>
            </w:r>
            <w:proofErr w:type="spellEnd"/>
            <w:r w:rsidRPr="00ED2568">
              <w:rPr>
                <w:lang w:eastAsia="zh-CN"/>
              </w:rPr>
              <w:t xml:space="preserve"> is configured, the UE shall ignore the field </w:t>
            </w:r>
            <w:proofErr w:type="spellStart"/>
            <w:r w:rsidRPr="00ED2568">
              <w:rPr>
                <w:i/>
                <w:lang w:eastAsia="ja-JP"/>
              </w:rPr>
              <w:t>syncOffsetIndicator-r12</w:t>
            </w:r>
            <w:proofErr w:type="spellEnd"/>
            <w:r w:rsidRPr="00ED2568">
              <w:rPr>
                <w:lang w:eastAsia="zh-CN"/>
              </w:rPr>
              <w:t xml:space="preserve">. </w:t>
            </w:r>
            <w:r w:rsidRPr="00ED2568">
              <w:rPr>
                <w:noProof/>
                <w:lang w:eastAsia="en-GB"/>
              </w:rPr>
              <w:t xml:space="preserve">E-UTRAN should ensure </w:t>
            </w:r>
            <w:r w:rsidRPr="00ED2568">
              <w:rPr>
                <w:i/>
                <w:noProof/>
                <w:lang w:eastAsia="en-GB"/>
              </w:rPr>
              <w:t>syncOffsetIndicator</w:t>
            </w:r>
            <w:r w:rsidRPr="00ED2568">
              <w:rPr>
                <w:noProof/>
                <w:lang w:eastAsia="en-GB"/>
              </w:rPr>
              <w:t xml:space="preserve"> is set to the same value as</w:t>
            </w:r>
            <w:r w:rsidRPr="00ED2568">
              <w:rPr>
                <w:i/>
                <w:noProof/>
                <w:lang w:eastAsia="en-GB"/>
              </w:rPr>
              <w:t xml:space="preserve"> syncOffsetIndicator1</w:t>
            </w:r>
            <w:r w:rsidRPr="00ED2568">
              <w:rPr>
                <w:noProof/>
                <w:lang w:eastAsia="zh-CN"/>
              </w:rPr>
              <w:t xml:space="preserve"> </w:t>
            </w:r>
            <w:r w:rsidRPr="00ED2568">
              <w:rPr>
                <w:noProof/>
                <w:lang w:eastAsia="en-GB"/>
              </w:rPr>
              <w:t xml:space="preserve">in </w:t>
            </w:r>
            <w:r w:rsidRPr="00ED2568">
              <w:rPr>
                <w:i/>
                <w:noProof/>
                <w:lang w:eastAsia="en-GB"/>
              </w:rPr>
              <w:t>v2x-CommPreconfigSync</w:t>
            </w:r>
            <w:r w:rsidRPr="00ED2568">
              <w:rPr>
                <w:noProof/>
                <w:lang w:eastAsia="en-GB"/>
              </w:rPr>
              <w:t xml:space="preserve"> within </w:t>
            </w:r>
            <w:r w:rsidRPr="00ED2568">
              <w:rPr>
                <w:i/>
                <w:noProof/>
                <w:lang w:eastAsia="en-GB"/>
              </w:rPr>
              <w:t>SL-</w:t>
            </w:r>
            <w:r w:rsidRPr="00ED2568">
              <w:rPr>
                <w:i/>
                <w:noProof/>
                <w:lang w:eastAsia="zh-CN"/>
              </w:rPr>
              <w:t>V2X-</w:t>
            </w:r>
            <w:r w:rsidRPr="00ED2568">
              <w:rPr>
                <w:i/>
                <w:noProof/>
                <w:lang w:eastAsia="en-GB"/>
              </w:rPr>
              <w:t>Preconfiguration</w:t>
            </w:r>
            <w:r w:rsidRPr="00ED2568">
              <w:rPr>
                <w:noProof/>
                <w:lang w:eastAsia="en-GB"/>
              </w:rPr>
              <w:t xml:space="preserve">, if configured. E-UTRAN should ensure </w:t>
            </w:r>
            <w:r w:rsidRPr="00ED2568">
              <w:rPr>
                <w:i/>
                <w:noProof/>
                <w:lang w:eastAsia="en-GB"/>
              </w:rPr>
              <w:t>syncOffsetIndicator2</w:t>
            </w:r>
            <w:r w:rsidRPr="00ED2568">
              <w:rPr>
                <w:noProof/>
                <w:lang w:eastAsia="en-GB"/>
              </w:rPr>
              <w:t xml:space="preserve"> is set to the same value as </w:t>
            </w:r>
            <w:r w:rsidRPr="00ED2568">
              <w:rPr>
                <w:i/>
                <w:noProof/>
                <w:lang w:eastAsia="en-GB"/>
              </w:rPr>
              <w:t>syncOffsetIndicator2</w:t>
            </w:r>
            <w:r w:rsidRPr="00ED2568">
              <w:rPr>
                <w:noProof/>
                <w:lang w:eastAsia="en-GB"/>
              </w:rPr>
              <w:t xml:space="preserve"> in </w:t>
            </w:r>
            <w:r w:rsidRPr="00ED2568">
              <w:rPr>
                <w:i/>
                <w:noProof/>
                <w:lang w:eastAsia="en-GB"/>
              </w:rPr>
              <w:t>v2x-CommPreconfigSync</w:t>
            </w:r>
            <w:r w:rsidRPr="00ED2568">
              <w:rPr>
                <w:noProof/>
                <w:lang w:eastAsia="en-GB"/>
              </w:rPr>
              <w:t xml:space="preserve"> within </w:t>
            </w:r>
            <w:r w:rsidRPr="00ED2568">
              <w:rPr>
                <w:i/>
                <w:noProof/>
                <w:lang w:eastAsia="en-GB"/>
              </w:rPr>
              <w:t>SL-V2X-Preconfiguration</w:t>
            </w:r>
            <w:r w:rsidRPr="00ED2568">
              <w:rPr>
                <w:noProof/>
                <w:lang w:eastAsia="en-GB"/>
              </w:rPr>
              <w:t xml:space="preserve">, if configured. E-UTRAN should ensure </w:t>
            </w:r>
            <w:r w:rsidRPr="00ED2568">
              <w:rPr>
                <w:i/>
                <w:noProof/>
                <w:lang w:eastAsia="en-GB"/>
              </w:rPr>
              <w:t>syncOffsetIndicator</w:t>
            </w:r>
            <w:del w:id="108" w:author="Huawei" w:date="2021-07-31T11:12:00Z">
              <w:r w:rsidRPr="00ED2568" w:rsidDel="00ED2568">
                <w:rPr>
                  <w:i/>
                  <w:noProof/>
                  <w:lang w:eastAsia="en-GB"/>
                </w:rPr>
                <w:delText>3</w:delText>
              </w:r>
            </w:del>
            <w:r w:rsidRPr="00ED2568">
              <w:rPr>
                <w:noProof/>
                <w:lang w:eastAsia="en-GB"/>
              </w:rPr>
              <w:t xml:space="preserve"> is set to the same value as </w:t>
            </w:r>
            <w:r w:rsidRPr="00ED2568">
              <w:rPr>
                <w:i/>
                <w:noProof/>
                <w:lang w:eastAsia="en-GB"/>
              </w:rPr>
              <w:t>syncOffsetIndicator3</w:t>
            </w:r>
            <w:r w:rsidRPr="00ED2568">
              <w:rPr>
                <w:noProof/>
                <w:lang w:eastAsia="en-GB"/>
              </w:rPr>
              <w:t xml:space="preserve"> in </w:t>
            </w:r>
            <w:r w:rsidRPr="00ED2568">
              <w:rPr>
                <w:i/>
                <w:noProof/>
                <w:lang w:eastAsia="en-GB"/>
              </w:rPr>
              <w:t>v2x-CommPreconfigSync</w:t>
            </w:r>
            <w:r w:rsidRPr="00ED2568">
              <w:rPr>
                <w:noProof/>
                <w:lang w:eastAsia="en-GB"/>
              </w:rPr>
              <w:t xml:space="preserve"> within </w:t>
            </w:r>
            <w:r w:rsidRPr="00ED2568">
              <w:rPr>
                <w:i/>
                <w:noProof/>
                <w:lang w:eastAsia="en-GB"/>
              </w:rPr>
              <w:t>SL-V2X-Preconfiguration</w:t>
            </w:r>
            <w:r w:rsidRPr="00ED2568">
              <w:rPr>
                <w:noProof/>
                <w:lang w:eastAsia="en-GB"/>
              </w:rPr>
              <w:t>, if configured</w:t>
            </w:r>
            <w:r w:rsidRPr="00ED2568">
              <w:rPr>
                <w:noProof/>
                <w:lang w:eastAsia="zh-CN"/>
              </w:rPr>
              <w:t>.</w:t>
            </w:r>
            <w:r w:rsidRPr="00ED2568">
              <w:rPr>
                <w:rFonts w:cs="Arial"/>
                <w:noProof/>
                <w:lang w:eastAsia="zh-CN"/>
              </w:rPr>
              <w:t xml:space="preserve"> E-UTRAN should ensure all values in </w:t>
            </w:r>
            <w:r w:rsidRPr="00ED2568">
              <w:rPr>
                <w:rFonts w:cs="Arial"/>
                <w:i/>
                <w:noProof/>
                <w:lang w:eastAsia="zh-CN"/>
              </w:rPr>
              <w:t>syncOffsetIndicator</w:t>
            </w:r>
            <w:r w:rsidRPr="00ED2568">
              <w:rPr>
                <w:rFonts w:cs="Arial"/>
                <w:noProof/>
                <w:lang w:eastAsia="zh-CN"/>
              </w:rPr>
              <w:t xml:space="preserve"> are same across all carrier frequencies configured for UEs performing V2X sidelink communication on multiple carrier frequencies. For </w:t>
            </w:r>
            <w:r w:rsidRPr="00ED2568">
              <w:rPr>
                <w:rFonts w:cs="Arial"/>
                <w:bCs/>
                <w:i/>
                <w:noProof/>
                <w:lang w:eastAsia="zh-CN"/>
              </w:rPr>
              <w:t>SL-V2X-Preconfiguration</w:t>
            </w:r>
            <w:r w:rsidRPr="00ED2568">
              <w:rPr>
                <w:rFonts w:cs="Arial"/>
                <w:noProof/>
                <w:lang w:eastAsia="zh-CN"/>
              </w:rPr>
              <w:t xml:space="preserve">, all values in </w:t>
            </w:r>
            <w:r w:rsidRPr="00ED2568">
              <w:rPr>
                <w:rFonts w:cs="Arial"/>
                <w:i/>
                <w:noProof/>
                <w:lang w:eastAsia="zh-CN"/>
              </w:rPr>
              <w:t>syncOffsetIndicator</w:t>
            </w:r>
            <w:r w:rsidRPr="00ED2568">
              <w:rPr>
                <w:rFonts w:cs="Arial"/>
                <w:noProof/>
                <w:lang w:eastAsia="zh-CN"/>
              </w:rPr>
              <w:t xml:space="preserve"> should be same across all carrier frequencies configured for UEs performing V2X sidelink communication on multiple carrier frequencies.</w:t>
            </w:r>
          </w:p>
        </w:tc>
      </w:tr>
      <w:tr w:rsidR="00ED2568" w:rsidRPr="00ED2568" w14:paraId="07749AA5" w14:textId="77777777" w:rsidTr="007757D6">
        <w:trPr>
          <w:cantSplit/>
          <w:tblHeader/>
        </w:trPr>
        <w:tc>
          <w:tcPr>
            <w:tcW w:w="9639" w:type="dxa"/>
          </w:tcPr>
          <w:p w14:paraId="0332220E"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syncTxPeriodic</w:t>
            </w:r>
          </w:p>
          <w:p w14:paraId="35513540"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noProof/>
                <w:sz w:val="18"/>
                <w:lang w:eastAsia="en-GB"/>
              </w:rPr>
              <w:t xml:space="preserve">Indicates whether in each discovery period in which UE transmits discovery, the UE transmits SLSS once or periodically (i.e. every 40ms). In the latter case (periodic) the UE also transmits the </w:t>
            </w:r>
            <w:r w:rsidRPr="00ED2568">
              <w:rPr>
                <w:rFonts w:ascii="Arial" w:eastAsia="Times New Roman" w:hAnsi="Arial"/>
                <w:i/>
                <w:noProof/>
                <w:sz w:val="18"/>
                <w:lang w:eastAsia="en-GB"/>
              </w:rPr>
              <w:t>MasterInformationBlock-SL</w:t>
            </w:r>
            <w:r w:rsidRPr="00ED2568">
              <w:rPr>
                <w:rFonts w:ascii="Arial" w:eastAsia="Times New Roman" w:hAnsi="Arial"/>
                <w:noProof/>
                <w:sz w:val="18"/>
                <w:lang w:eastAsia="en-GB"/>
              </w:rPr>
              <w:t xml:space="preserve"> message alongside. E-UTRAN configures this field only for synchronisation configurations applicable for PS discovery</w:t>
            </w:r>
            <w:r w:rsidRPr="00ED2568">
              <w:rPr>
                <w:rFonts w:ascii="Arial" w:eastAsia="Times New Roman" w:hAnsi="Arial"/>
                <w:bCs/>
                <w:noProof/>
                <w:sz w:val="18"/>
                <w:lang w:eastAsia="en-GB"/>
              </w:rPr>
              <w:t>.</w:t>
            </w:r>
          </w:p>
        </w:tc>
      </w:tr>
      <w:tr w:rsidR="00ED2568" w:rsidRPr="00ED2568" w14:paraId="39AE9B05" w14:textId="77777777" w:rsidTr="007757D6">
        <w:trPr>
          <w:cantSplit/>
          <w:tblHeader/>
        </w:trPr>
        <w:tc>
          <w:tcPr>
            <w:tcW w:w="9639" w:type="dxa"/>
          </w:tcPr>
          <w:p w14:paraId="1F5D4D83"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syncTxThreshIC</w:t>
            </w:r>
          </w:p>
          <w:p w14:paraId="59735C73"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noProof/>
                <w:sz w:val="18"/>
                <w:lang w:eastAsia="en-GB"/>
              </w:rPr>
              <w:t>Indicates the threshold used while in coverage. In case the RSRP measurement of the cell chosen for</w:t>
            </w:r>
            <w:r w:rsidRPr="00ED2568">
              <w:rPr>
                <w:rFonts w:ascii="Arial" w:eastAsia="Times New Roman" w:hAnsi="Arial"/>
                <w:sz w:val="18"/>
                <w:lang w:eastAsia="en-GB"/>
              </w:rPr>
              <w:t xml:space="preserve"> transmission of </w:t>
            </w:r>
            <w:r w:rsidRPr="00ED2568">
              <w:rPr>
                <w:rFonts w:ascii="Arial" w:eastAsia="Times New Roman" w:hAnsi="Arial"/>
                <w:bCs/>
                <w:noProof/>
                <w:sz w:val="18"/>
                <w:lang w:eastAsia="en-GB"/>
              </w:rPr>
              <w:t>sidelink communication/ discovery announcements</w:t>
            </w:r>
            <w:r w:rsidRPr="00ED2568">
              <w:rPr>
                <w:rFonts w:ascii="Arial" w:eastAsia="SimSun" w:hAnsi="Arial"/>
                <w:bCs/>
                <w:noProof/>
                <w:sz w:val="18"/>
                <w:lang w:eastAsia="zh-CN"/>
              </w:rPr>
              <w:t>/ V2X sidelink communication</w:t>
            </w:r>
            <w:r w:rsidRPr="00ED2568">
              <w:rPr>
                <w:rFonts w:ascii="Arial" w:eastAsia="Times New Roman" w:hAnsi="Arial"/>
                <w:bCs/>
                <w:noProof/>
                <w:sz w:val="18"/>
                <w:lang w:eastAsia="en-GB"/>
              </w:rPr>
              <w:t>, or of the cell used as reference for DL measurements and synchronization, is below the level indicated by this field, the UE may transmit SLSS (i.e. become synchronisation reference) when performing the corresponding sidelink transmission..</w:t>
            </w:r>
          </w:p>
        </w:tc>
      </w:tr>
      <w:tr w:rsidR="00ED2568" w:rsidRPr="00ED2568" w14:paraId="6721686C" w14:textId="77777777" w:rsidTr="007757D6">
        <w:trPr>
          <w:cantSplit/>
          <w:tblHeader/>
        </w:trPr>
        <w:tc>
          <w:tcPr>
            <w:tcW w:w="9639" w:type="dxa"/>
          </w:tcPr>
          <w:p w14:paraId="7A7DD03A"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txParameters</w:t>
            </w:r>
          </w:p>
          <w:p w14:paraId="47AA30DD"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noProof/>
                <w:sz w:val="18"/>
                <w:lang w:eastAsia="en-GB"/>
              </w:rPr>
              <w:t xml:space="preserve">Includes parameters relevant only for transmission. E-UTRAN includes the field in one entry per list, as included in </w:t>
            </w:r>
            <w:r w:rsidRPr="00ED2568">
              <w:rPr>
                <w:rFonts w:ascii="Arial" w:eastAsia="Times New Roman" w:hAnsi="Arial"/>
                <w:bCs/>
                <w:i/>
                <w:noProof/>
                <w:sz w:val="18"/>
                <w:lang w:eastAsia="en-GB"/>
              </w:rPr>
              <w:t>commSyncConfig</w:t>
            </w:r>
            <w:r w:rsidRPr="00ED2568">
              <w:rPr>
                <w:rFonts w:ascii="Arial" w:eastAsia="Times New Roman" w:hAnsi="Arial"/>
                <w:bCs/>
                <w:noProof/>
                <w:sz w:val="18"/>
                <w:lang w:eastAsia="en-GB"/>
              </w:rPr>
              <w:t xml:space="preserve"> or </w:t>
            </w:r>
            <w:r w:rsidRPr="00ED2568">
              <w:rPr>
                <w:rFonts w:ascii="Arial" w:eastAsia="Times New Roman" w:hAnsi="Arial"/>
                <w:bCs/>
                <w:i/>
                <w:noProof/>
                <w:sz w:val="18"/>
                <w:lang w:eastAsia="en-GB"/>
              </w:rPr>
              <w:t>discSyncConfig</w:t>
            </w:r>
            <w:r w:rsidRPr="00ED2568">
              <w:rPr>
                <w:rFonts w:ascii="Arial" w:eastAsia="Times New Roman" w:hAnsi="Arial"/>
                <w:bCs/>
                <w:noProof/>
                <w:sz w:val="18"/>
                <w:lang w:eastAsia="en-GB"/>
              </w:rPr>
              <w:t>.</w:t>
            </w:r>
          </w:p>
        </w:tc>
      </w:tr>
    </w:tbl>
    <w:p w14:paraId="6E927F0C" w14:textId="47CFC6E7" w:rsidR="00507A3A" w:rsidRPr="00ED2568" w:rsidRDefault="00507A3A" w:rsidP="00507A3A"/>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FE1B642" w14:textId="77777777" w:rsidTr="00F14B11">
        <w:tc>
          <w:tcPr>
            <w:tcW w:w="9855" w:type="dxa"/>
            <w:shd w:val="clear" w:color="auto" w:fill="FDE9D9"/>
            <w:vAlign w:val="center"/>
          </w:tcPr>
          <w:p w14:paraId="4B0CA9FA" w14:textId="697442B0" w:rsidR="00E467D7" w:rsidRPr="00EF5762" w:rsidRDefault="00E467D7" w:rsidP="00F14B11">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p>
        </w:tc>
      </w:tr>
    </w:tbl>
    <w:p w14:paraId="7D4494C8" w14:textId="77777777" w:rsidR="00E467D7" w:rsidRDefault="00E467D7">
      <w:pPr>
        <w:rPr>
          <w:noProof/>
        </w:rPr>
      </w:pPr>
    </w:p>
    <w:sectPr w:rsidR="00E467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2D5B3" w14:textId="77777777" w:rsidR="00623D00" w:rsidRDefault="00623D00">
      <w:r>
        <w:separator/>
      </w:r>
    </w:p>
  </w:endnote>
  <w:endnote w:type="continuationSeparator" w:id="0">
    <w:p w14:paraId="5F31E3E6" w14:textId="77777777" w:rsidR="00623D00" w:rsidRDefault="0062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Segoe Prin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A3234" w14:textId="77777777" w:rsidR="00623D00" w:rsidRDefault="00623D00">
      <w:r>
        <w:separator/>
      </w:r>
    </w:p>
  </w:footnote>
  <w:footnote w:type="continuationSeparator" w:id="0">
    <w:p w14:paraId="0E543244" w14:textId="77777777" w:rsidR="00623D00" w:rsidRDefault="00623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349A" w:rsidRDefault="009C34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349A" w:rsidRDefault="009C34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349A" w:rsidRDefault="009C34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349A" w:rsidRDefault="009C34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0AD0840"/>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35C7F92"/>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E6375C8"/>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2"/>
  </w:num>
  <w:num w:numId="2">
    <w:abstractNumId w:val="9"/>
  </w:num>
  <w:num w:numId="3">
    <w:abstractNumId w:val="19"/>
  </w:num>
  <w:num w:numId="4">
    <w:abstractNumId w:val="15"/>
  </w:num>
  <w:num w:numId="5">
    <w:abstractNumId w:val="7"/>
  </w:num>
  <w:num w:numId="6">
    <w:abstractNumId w:val="3"/>
  </w:num>
  <w:num w:numId="7">
    <w:abstractNumId w:val="10"/>
  </w:num>
  <w:num w:numId="8">
    <w:abstractNumId w:val="5"/>
  </w:num>
  <w:num w:numId="9">
    <w:abstractNumId w:val="8"/>
  </w:num>
  <w:num w:numId="10">
    <w:abstractNumId w:val="6"/>
  </w:num>
  <w:num w:numId="11">
    <w:abstractNumId w:val="16"/>
  </w:num>
  <w:num w:numId="12">
    <w:abstractNumId w:val="18"/>
  </w:num>
  <w:num w:numId="13">
    <w:abstractNumId w:val="0"/>
    <w:lvlOverride w:ilvl="0">
      <w:startOverride w:val="1"/>
    </w:lvlOverride>
  </w:num>
  <w:num w:numId="14">
    <w:abstractNumId w:val="17"/>
  </w:num>
  <w:num w:numId="15">
    <w:abstractNumId w:val="13"/>
  </w:num>
  <w:num w:numId="16">
    <w:abstractNumId w:val="14"/>
  </w:num>
  <w:num w:numId="17">
    <w:abstractNumId w:val="11"/>
  </w:num>
  <w:num w:numId="18">
    <w:abstractNumId w:val="1"/>
  </w:num>
  <w:num w:numId="19">
    <w:abstractNumId w:val="4"/>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4A"/>
    <w:rsid w:val="00022E4A"/>
    <w:rsid w:val="0003371F"/>
    <w:rsid w:val="00042B0E"/>
    <w:rsid w:val="00042D26"/>
    <w:rsid w:val="0007649B"/>
    <w:rsid w:val="00077B61"/>
    <w:rsid w:val="00082A1B"/>
    <w:rsid w:val="0009164B"/>
    <w:rsid w:val="000A6394"/>
    <w:rsid w:val="000B7FED"/>
    <w:rsid w:val="000C038A"/>
    <w:rsid w:val="000C1AA0"/>
    <w:rsid w:val="000C6598"/>
    <w:rsid w:val="000C7D11"/>
    <w:rsid w:val="000D44B3"/>
    <w:rsid w:val="000F1816"/>
    <w:rsid w:val="00114C7E"/>
    <w:rsid w:val="001307E2"/>
    <w:rsid w:val="0013237D"/>
    <w:rsid w:val="00137BBF"/>
    <w:rsid w:val="00145D43"/>
    <w:rsid w:val="00183ED7"/>
    <w:rsid w:val="00192C46"/>
    <w:rsid w:val="001A0345"/>
    <w:rsid w:val="001A08B3"/>
    <w:rsid w:val="001A7B60"/>
    <w:rsid w:val="001B52F0"/>
    <w:rsid w:val="001B7A65"/>
    <w:rsid w:val="001B7A80"/>
    <w:rsid w:val="001D4798"/>
    <w:rsid w:val="001E173F"/>
    <w:rsid w:val="001E41F3"/>
    <w:rsid w:val="00207E2B"/>
    <w:rsid w:val="00223A59"/>
    <w:rsid w:val="002262FF"/>
    <w:rsid w:val="0026004D"/>
    <w:rsid w:val="002640DD"/>
    <w:rsid w:val="00271B0F"/>
    <w:rsid w:val="00275D12"/>
    <w:rsid w:val="00284FEB"/>
    <w:rsid w:val="002860C4"/>
    <w:rsid w:val="00295A06"/>
    <w:rsid w:val="002A0168"/>
    <w:rsid w:val="002A79EA"/>
    <w:rsid w:val="002B32AD"/>
    <w:rsid w:val="002B5351"/>
    <w:rsid w:val="002B5741"/>
    <w:rsid w:val="002B7596"/>
    <w:rsid w:val="002E472E"/>
    <w:rsid w:val="002E6B01"/>
    <w:rsid w:val="002E6C4D"/>
    <w:rsid w:val="002F5AC7"/>
    <w:rsid w:val="00305409"/>
    <w:rsid w:val="00323D60"/>
    <w:rsid w:val="00325D6A"/>
    <w:rsid w:val="00332DD3"/>
    <w:rsid w:val="003408A2"/>
    <w:rsid w:val="003609EF"/>
    <w:rsid w:val="00360B6B"/>
    <w:rsid w:val="0036231A"/>
    <w:rsid w:val="00371FB3"/>
    <w:rsid w:val="00374DD4"/>
    <w:rsid w:val="003915A1"/>
    <w:rsid w:val="00393261"/>
    <w:rsid w:val="00395DC4"/>
    <w:rsid w:val="003A7C8C"/>
    <w:rsid w:val="003B39DC"/>
    <w:rsid w:val="003E1A36"/>
    <w:rsid w:val="003F1401"/>
    <w:rsid w:val="00410371"/>
    <w:rsid w:val="00410723"/>
    <w:rsid w:val="004242F1"/>
    <w:rsid w:val="00490DFB"/>
    <w:rsid w:val="004935D6"/>
    <w:rsid w:val="004B14A1"/>
    <w:rsid w:val="004B288D"/>
    <w:rsid w:val="004B75B7"/>
    <w:rsid w:val="004C4D37"/>
    <w:rsid w:val="004D6D64"/>
    <w:rsid w:val="004F391F"/>
    <w:rsid w:val="00502FF0"/>
    <w:rsid w:val="00506F7A"/>
    <w:rsid w:val="00507A3A"/>
    <w:rsid w:val="0051580D"/>
    <w:rsid w:val="00535717"/>
    <w:rsid w:val="00547111"/>
    <w:rsid w:val="00551DA5"/>
    <w:rsid w:val="00564FB8"/>
    <w:rsid w:val="00592D74"/>
    <w:rsid w:val="005B54F2"/>
    <w:rsid w:val="005C3693"/>
    <w:rsid w:val="005E2093"/>
    <w:rsid w:val="005E2C44"/>
    <w:rsid w:val="00603E0A"/>
    <w:rsid w:val="00621188"/>
    <w:rsid w:val="00622127"/>
    <w:rsid w:val="00623D00"/>
    <w:rsid w:val="006257ED"/>
    <w:rsid w:val="006301FF"/>
    <w:rsid w:val="00665C47"/>
    <w:rsid w:val="00674682"/>
    <w:rsid w:val="00691D30"/>
    <w:rsid w:val="00691EA8"/>
    <w:rsid w:val="00695808"/>
    <w:rsid w:val="006B23E9"/>
    <w:rsid w:val="006B46FB"/>
    <w:rsid w:val="006C2402"/>
    <w:rsid w:val="006E21FB"/>
    <w:rsid w:val="006E5F6E"/>
    <w:rsid w:val="006F6B42"/>
    <w:rsid w:val="00702B5A"/>
    <w:rsid w:val="00714178"/>
    <w:rsid w:val="00730A57"/>
    <w:rsid w:val="007362E1"/>
    <w:rsid w:val="007514FD"/>
    <w:rsid w:val="007757D6"/>
    <w:rsid w:val="00792342"/>
    <w:rsid w:val="007977A8"/>
    <w:rsid w:val="007A7568"/>
    <w:rsid w:val="007B512A"/>
    <w:rsid w:val="007C2097"/>
    <w:rsid w:val="007D6A07"/>
    <w:rsid w:val="007D6CE1"/>
    <w:rsid w:val="007E3F2F"/>
    <w:rsid w:val="007F7259"/>
    <w:rsid w:val="008040A8"/>
    <w:rsid w:val="008134BB"/>
    <w:rsid w:val="00814944"/>
    <w:rsid w:val="00821EFF"/>
    <w:rsid w:val="008279FA"/>
    <w:rsid w:val="00836D71"/>
    <w:rsid w:val="00846E79"/>
    <w:rsid w:val="008626E7"/>
    <w:rsid w:val="00870EE7"/>
    <w:rsid w:val="008863B9"/>
    <w:rsid w:val="00890B73"/>
    <w:rsid w:val="00890E2E"/>
    <w:rsid w:val="008A45A6"/>
    <w:rsid w:val="008A5BAD"/>
    <w:rsid w:val="008F3789"/>
    <w:rsid w:val="008F686C"/>
    <w:rsid w:val="009148DE"/>
    <w:rsid w:val="00941E30"/>
    <w:rsid w:val="00944E3A"/>
    <w:rsid w:val="009511BB"/>
    <w:rsid w:val="00963D28"/>
    <w:rsid w:val="00966EAE"/>
    <w:rsid w:val="00974D82"/>
    <w:rsid w:val="009777D9"/>
    <w:rsid w:val="00991B88"/>
    <w:rsid w:val="009A5753"/>
    <w:rsid w:val="009A579D"/>
    <w:rsid w:val="009B6940"/>
    <w:rsid w:val="009B6CF8"/>
    <w:rsid w:val="009B6D8F"/>
    <w:rsid w:val="009C349A"/>
    <w:rsid w:val="009C4104"/>
    <w:rsid w:val="009C7783"/>
    <w:rsid w:val="009D09AA"/>
    <w:rsid w:val="009E3297"/>
    <w:rsid w:val="009E35C3"/>
    <w:rsid w:val="009E4A7B"/>
    <w:rsid w:val="009E618E"/>
    <w:rsid w:val="009F5013"/>
    <w:rsid w:val="009F734F"/>
    <w:rsid w:val="00A172B8"/>
    <w:rsid w:val="00A246B6"/>
    <w:rsid w:val="00A3086C"/>
    <w:rsid w:val="00A34B2B"/>
    <w:rsid w:val="00A47E70"/>
    <w:rsid w:val="00A50CF0"/>
    <w:rsid w:val="00A66BAF"/>
    <w:rsid w:val="00A7671C"/>
    <w:rsid w:val="00A970A8"/>
    <w:rsid w:val="00AA173A"/>
    <w:rsid w:val="00AA2CBC"/>
    <w:rsid w:val="00AA42F3"/>
    <w:rsid w:val="00AA598C"/>
    <w:rsid w:val="00AC5820"/>
    <w:rsid w:val="00AC5F97"/>
    <w:rsid w:val="00AD1CD8"/>
    <w:rsid w:val="00AD1DBD"/>
    <w:rsid w:val="00AE0DCE"/>
    <w:rsid w:val="00AE4181"/>
    <w:rsid w:val="00AF05E4"/>
    <w:rsid w:val="00AF5B9B"/>
    <w:rsid w:val="00AF5BCF"/>
    <w:rsid w:val="00B05114"/>
    <w:rsid w:val="00B258BB"/>
    <w:rsid w:val="00B6161B"/>
    <w:rsid w:val="00B66BAB"/>
    <w:rsid w:val="00B67B97"/>
    <w:rsid w:val="00B91D71"/>
    <w:rsid w:val="00B920B1"/>
    <w:rsid w:val="00B968C8"/>
    <w:rsid w:val="00BA0B84"/>
    <w:rsid w:val="00BA3EC5"/>
    <w:rsid w:val="00BA51D9"/>
    <w:rsid w:val="00BB038F"/>
    <w:rsid w:val="00BB1920"/>
    <w:rsid w:val="00BB5DFC"/>
    <w:rsid w:val="00BD1CF9"/>
    <w:rsid w:val="00BD279D"/>
    <w:rsid w:val="00BD4703"/>
    <w:rsid w:val="00BD6BB8"/>
    <w:rsid w:val="00BF120C"/>
    <w:rsid w:val="00C01DFB"/>
    <w:rsid w:val="00C036C1"/>
    <w:rsid w:val="00C43F7B"/>
    <w:rsid w:val="00C5357A"/>
    <w:rsid w:val="00C66BA2"/>
    <w:rsid w:val="00C867F4"/>
    <w:rsid w:val="00C95985"/>
    <w:rsid w:val="00CC5026"/>
    <w:rsid w:val="00CC68D0"/>
    <w:rsid w:val="00CC7CBB"/>
    <w:rsid w:val="00CD0B85"/>
    <w:rsid w:val="00CF4BB9"/>
    <w:rsid w:val="00D03F9A"/>
    <w:rsid w:val="00D06D51"/>
    <w:rsid w:val="00D15F81"/>
    <w:rsid w:val="00D24991"/>
    <w:rsid w:val="00D31C71"/>
    <w:rsid w:val="00D341CF"/>
    <w:rsid w:val="00D40271"/>
    <w:rsid w:val="00D50255"/>
    <w:rsid w:val="00D65555"/>
    <w:rsid w:val="00D66520"/>
    <w:rsid w:val="00D805AF"/>
    <w:rsid w:val="00D80ED8"/>
    <w:rsid w:val="00DA3A2D"/>
    <w:rsid w:val="00DA5EC7"/>
    <w:rsid w:val="00DA7BDD"/>
    <w:rsid w:val="00DB40B2"/>
    <w:rsid w:val="00DB51B3"/>
    <w:rsid w:val="00DE0BD6"/>
    <w:rsid w:val="00DE34CF"/>
    <w:rsid w:val="00DE3FFA"/>
    <w:rsid w:val="00E00D1C"/>
    <w:rsid w:val="00E00E69"/>
    <w:rsid w:val="00E05E9F"/>
    <w:rsid w:val="00E07B30"/>
    <w:rsid w:val="00E13F3D"/>
    <w:rsid w:val="00E20330"/>
    <w:rsid w:val="00E22FA4"/>
    <w:rsid w:val="00E252C7"/>
    <w:rsid w:val="00E34898"/>
    <w:rsid w:val="00E467D7"/>
    <w:rsid w:val="00E54147"/>
    <w:rsid w:val="00E54373"/>
    <w:rsid w:val="00E57EBB"/>
    <w:rsid w:val="00E744AA"/>
    <w:rsid w:val="00E87C52"/>
    <w:rsid w:val="00E96ADC"/>
    <w:rsid w:val="00EA6D64"/>
    <w:rsid w:val="00EA755E"/>
    <w:rsid w:val="00EB09B7"/>
    <w:rsid w:val="00ED2568"/>
    <w:rsid w:val="00ED51B2"/>
    <w:rsid w:val="00EE7D7C"/>
    <w:rsid w:val="00EF3255"/>
    <w:rsid w:val="00EF6D54"/>
    <w:rsid w:val="00F0339F"/>
    <w:rsid w:val="00F14B11"/>
    <w:rsid w:val="00F229F4"/>
    <w:rsid w:val="00F23FA1"/>
    <w:rsid w:val="00F24848"/>
    <w:rsid w:val="00F25D98"/>
    <w:rsid w:val="00F300FB"/>
    <w:rsid w:val="00F47A89"/>
    <w:rsid w:val="00F53741"/>
    <w:rsid w:val="00F56237"/>
    <w:rsid w:val="00F73688"/>
    <w:rsid w:val="00F81B68"/>
    <w:rsid w:val="00FB1F3F"/>
    <w:rsid w:val="00FB6386"/>
    <w:rsid w:val="00FD14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numbering" w:customStyle="1" w:styleId="1">
    <w:name w:val="无列表1"/>
    <w:next w:val="NoList"/>
    <w:uiPriority w:val="99"/>
    <w:semiHidden/>
    <w:unhideWhenUsed/>
    <w:rsid w:val="002B32AD"/>
  </w:style>
  <w:style w:type="character" w:customStyle="1" w:styleId="Heading3Char">
    <w:name w:val="Heading 3 Char"/>
    <w:link w:val="Heading3"/>
    <w:rsid w:val="002B32AD"/>
    <w:rPr>
      <w:rFonts w:ascii="Arial" w:hAnsi="Arial"/>
      <w:sz w:val="28"/>
      <w:lang w:val="en-GB" w:eastAsia="en-US"/>
    </w:rPr>
  </w:style>
  <w:style w:type="character" w:customStyle="1" w:styleId="Heading4Char">
    <w:name w:val="Heading 4 Char"/>
    <w:link w:val="Heading4"/>
    <w:qFormat/>
    <w:locked/>
    <w:rsid w:val="002B32AD"/>
    <w:rPr>
      <w:rFonts w:ascii="Arial" w:hAnsi="Arial"/>
      <w:sz w:val="24"/>
      <w:lang w:val="en-GB" w:eastAsia="en-US"/>
    </w:rPr>
  </w:style>
  <w:style w:type="character" w:customStyle="1" w:styleId="Heading9Char">
    <w:name w:val="Heading 9 Char"/>
    <w:link w:val="Heading9"/>
    <w:rsid w:val="002B32AD"/>
    <w:rPr>
      <w:rFonts w:ascii="Arial" w:hAnsi="Arial"/>
      <w:sz w:val="36"/>
      <w:lang w:val="en-GB" w:eastAsia="en-US"/>
    </w:rPr>
  </w:style>
  <w:style w:type="character" w:customStyle="1" w:styleId="TALCar">
    <w:name w:val="TAL Car"/>
    <w:link w:val="TAL"/>
    <w:qFormat/>
    <w:rsid w:val="002B32AD"/>
    <w:rPr>
      <w:rFonts w:ascii="Arial" w:hAnsi="Arial"/>
      <w:sz w:val="18"/>
      <w:lang w:val="en-GB" w:eastAsia="en-US"/>
    </w:rPr>
  </w:style>
  <w:style w:type="character" w:customStyle="1" w:styleId="TAHCar">
    <w:name w:val="TAH Car"/>
    <w:link w:val="TAH"/>
    <w:qFormat/>
    <w:locked/>
    <w:rsid w:val="002B32AD"/>
    <w:rPr>
      <w:rFonts w:ascii="Arial" w:hAnsi="Arial"/>
      <w:b/>
      <w:sz w:val="18"/>
      <w:lang w:val="en-GB" w:eastAsia="en-US"/>
    </w:rPr>
  </w:style>
  <w:style w:type="character" w:customStyle="1" w:styleId="THChar">
    <w:name w:val="TH Char"/>
    <w:link w:val="TH"/>
    <w:qFormat/>
    <w:rsid w:val="002B32AD"/>
    <w:rPr>
      <w:rFonts w:ascii="Arial" w:hAnsi="Arial"/>
      <w:b/>
      <w:lang w:val="en-GB" w:eastAsia="en-US"/>
    </w:rPr>
  </w:style>
  <w:style w:type="character" w:customStyle="1" w:styleId="TFChar">
    <w:name w:val="TF Char"/>
    <w:link w:val="TF"/>
    <w:rsid w:val="002B32AD"/>
    <w:rPr>
      <w:rFonts w:ascii="Arial" w:hAnsi="Arial"/>
      <w:b/>
      <w:lang w:val="en-GB" w:eastAsia="en-US"/>
    </w:rPr>
  </w:style>
  <w:style w:type="character" w:customStyle="1" w:styleId="NOChar">
    <w:name w:val="NO Char"/>
    <w:link w:val="NO"/>
    <w:qFormat/>
    <w:rsid w:val="002B32AD"/>
    <w:rPr>
      <w:rFonts w:ascii="Times New Roman" w:hAnsi="Times New Roman"/>
      <w:lang w:val="en-GB" w:eastAsia="en-US"/>
    </w:rPr>
  </w:style>
  <w:style w:type="character" w:customStyle="1" w:styleId="PLChar">
    <w:name w:val="PL Char"/>
    <w:link w:val="PL"/>
    <w:qFormat/>
    <w:rsid w:val="002B32AD"/>
    <w:rPr>
      <w:rFonts w:ascii="Courier New" w:hAnsi="Courier New"/>
      <w:noProof/>
      <w:sz w:val="16"/>
      <w:lang w:val="en-GB" w:eastAsia="en-US"/>
    </w:rPr>
  </w:style>
  <w:style w:type="character" w:customStyle="1" w:styleId="EditorsNoteChar">
    <w:name w:val="Editor's Note Char"/>
    <w:aliases w:val="EN Char"/>
    <w:link w:val="EditorsNote"/>
    <w:qFormat/>
    <w:rsid w:val="002B32AD"/>
    <w:rPr>
      <w:rFonts w:ascii="Times New Roman" w:hAnsi="Times New Roman"/>
      <w:color w:val="FF0000"/>
      <w:lang w:val="en-GB" w:eastAsia="en-US"/>
    </w:rPr>
  </w:style>
  <w:style w:type="character" w:customStyle="1" w:styleId="B1Char1">
    <w:name w:val="B1 Char1"/>
    <w:link w:val="B1"/>
    <w:qFormat/>
    <w:rsid w:val="002B32AD"/>
    <w:rPr>
      <w:rFonts w:ascii="Times New Roman" w:hAnsi="Times New Roman"/>
      <w:lang w:val="en-GB" w:eastAsia="en-US"/>
    </w:rPr>
  </w:style>
  <w:style w:type="character" w:customStyle="1" w:styleId="B2Char">
    <w:name w:val="B2 Char"/>
    <w:link w:val="B2"/>
    <w:qFormat/>
    <w:rsid w:val="002B32AD"/>
    <w:rPr>
      <w:rFonts w:ascii="Times New Roman" w:hAnsi="Times New Roman"/>
      <w:lang w:val="en-GB" w:eastAsia="en-US"/>
    </w:rPr>
  </w:style>
  <w:style w:type="character" w:customStyle="1" w:styleId="B3Char2">
    <w:name w:val="B3 Char2"/>
    <w:link w:val="B3"/>
    <w:qFormat/>
    <w:rsid w:val="002B32AD"/>
    <w:rPr>
      <w:rFonts w:ascii="Times New Roman" w:hAnsi="Times New Roman"/>
      <w:lang w:val="en-GB" w:eastAsia="en-US"/>
    </w:rPr>
  </w:style>
  <w:style w:type="character" w:customStyle="1" w:styleId="B4Char">
    <w:name w:val="B4 Char"/>
    <w:link w:val="B4"/>
    <w:qFormat/>
    <w:rsid w:val="002B32AD"/>
    <w:rPr>
      <w:rFonts w:ascii="Times New Roman" w:hAnsi="Times New Roman"/>
      <w:lang w:val="en-GB" w:eastAsia="en-US"/>
    </w:rPr>
  </w:style>
  <w:style w:type="character" w:customStyle="1" w:styleId="B5Char">
    <w:name w:val="B5 Char"/>
    <w:link w:val="B5"/>
    <w:qFormat/>
    <w:rsid w:val="002B32AD"/>
    <w:rPr>
      <w:rFonts w:ascii="Times New Roman" w:hAnsi="Times New Roman"/>
      <w:lang w:val="en-GB" w:eastAsia="en-US"/>
    </w:rPr>
  </w:style>
  <w:style w:type="paragraph" w:customStyle="1" w:styleId="B8">
    <w:name w:val="B8"/>
    <w:basedOn w:val="B7"/>
    <w:link w:val="B8Char"/>
    <w:qFormat/>
    <w:rsid w:val="002B32AD"/>
    <w:pPr>
      <w:ind w:left="2552"/>
    </w:pPr>
    <w:rPr>
      <w:lang w:val="x-none" w:eastAsia="x-none"/>
    </w:rPr>
  </w:style>
  <w:style w:type="paragraph" w:customStyle="1" w:styleId="B7">
    <w:name w:val="B7"/>
    <w:basedOn w:val="B6"/>
    <w:link w:val="B7Char"/>
    <w:qFormat/>
    <w:rsid w:val="002B32AD"/>
    <w:pPr>
      <w:ind w:left="2269"/>
    </w:pPr>
  </w:style>
  <w:style w:type="paragraph" w:customStyle="1" w:styleId="B6">
    <w:name w:val="B6"/>
    <w:basedOn w:val="B5"/>
    <w:link w:val="B6Char"/>
    <w:qFormat/>
    <w:rsid w:val="002B32A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B32AD"/>
    <w:rPr>
      <w:rFonts w:ascii="Times New Roman" w:eastAsia="MS Mincho" w:hAnsi="Times New Roman"/>
      <w:lang w:val="en-GB" w:eastAsia="ja-JP"/>
    </w:rPr>
  </w:style>
  <w:style w:type="character" w:customStyle="1" w:styleId="B7Char">
    <w:name w:val="B7 Char"/>
    <w:link w:val="B7"/>
    <w:qFormat/>
    <w:rsid w:val="002B32AD"/>
    <w:rPr>
      <w:rFonts w:ascii="Times New Roman" w:eastAsia="MS Mincho" w:hAnsi="Times New Roman"/>
      <w:lang w:val="en-GB" w:eastAsia="ja-JP"/>
    </w:rPr>
  </w:style>
  <w:style w:type="character" w:customStyle="1" w:styleId="B8Char">
    <w:name w:val="B8 Char"/>
    <w:link w:val="B8"/>
    <w:rsid w:val="002B32AD"/>
    <w:rPr>
      <w:rFonts w:ascii="Times New Roman" w:eastAsia="MS Mincho" w:hAnsi="Times New Roman"/>
      <w:lang w:val="x-none" w:eastAsia="x-none"/>
    </w:rPr>
  </w:style>
  <w:style w:type="character" w:customStyle="1" w:styleId="FootnoteTextChar">
    <w:name w:val="Footnote Text Char"/>
    <w:basedOn w:val="DefaultParagraphFont"/>
    <w:link w:val="FootnoteText"/>
    <w:rsid w:val="002B32AD"/>
    <w:rPr>
      <w:rFonts w:ascii="Times New Roman" w:hAnsi="Times New Roman"/>
      <w:sz w:val="16"/>
      <w:lang w:val="en-GB" w:eastAsia="en-US"/>
    </w:rPr>
  </w:style>
  <w:style w:type="paragraph" w:styleId="Revision">
    <w:name w:val="Revision"/>
    <w:hidden/>
    <w:uiPriority w:val="99"/>
    <w:semiHidden/>
    <w:rsid w:val="002B32AD"/>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B32AD"/>
    <w:rPr>
      <w:rFonts w:ascii="Tahoma" w:hAnsi="Tahoma" w:cs="Tahoma"/>
      <w:sz w:val="16"/>
      <w:szCs w:val="16"/>
      <w:lang w:val="en-GB" w:eastAsia="en-US"/>
    </w:rPr>
  </w:style>
  <w:style w:type="character" w:customStyle="1" w:styleId="EXChar">
    <w:name w:val="EX Char"/>
    <w:link w:val="EX"/>
    <w:qFormat/>
    <w:locked/>
    <w:rsid w:val="002B32AD"/>
    <w:rPr>
      <w:rFonts w:ascii="Times New Roman" w:hAnsi="Times New Roman"/>
      <w:lang w:val="en-GB" w:eastAsia="en-US"/>
    </w:rPr>
  </w:style>
  <w:style w:type="character" w:customStyle="1" w:styleId="Heading5Char">
    <w:name w:val="Heading 5 Char"/>
    <w:link w:val="Heading5"/>
    <w:rsid w:val="002B32AD"/>
    <w:rPr>
      <w:rFonts w:ascii="Arial" w:hAnsi="Arial"/>
      <w:sz w:val="22"/>
      <w:lang w:val="en-GB" w:eastAsia="en-US"/>
    </w:rPr>
  </w:style>
  <w:style w:type="character" w:customStyle="1" w:styleId="FooterChar">
    <w:name w:val="Footer Char"/>
    <w:link w:val="Footer"/>
    <w:qFormat/>
    <w:rsid w:val="002B32AD"/>
    <w:rPr>
      <w:rFonts w:ascii="Arial" w:hAnsi="Arial"/>
      <w:b/>
      <w:i/>
      <w:noProof/>
      <w:sz w:val="18"/>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B32AD"/>
    <w:pPr>
      <w:ind w:left="720"/>
      <w:contextualSpacing/>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B32AD"/>
    <w:rPr>
      <w:rFonts w:ascii="Times New Roman" w:eastAsia="Times New Roman" w:hAnsi="Times New Roman"/>
      <w:lang w:val="en-GB" w:eastAsia="en-US"/>
    </w:rPr>
  </w:style>
  <w:style w:type="character" w:customStyle="1" w:styleId="B1Zchn">
    <w:name w:val="B1 Zchn"/>
    <w:rsid w:val="002B32AD"/>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D80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30657">
      <w:bodyDiv w:val="1"/>
      <w:marLeft w:val="0"/>
      <w:marRight w:val="0"/>
      <w:marTop w:val="0"/>
      <w:marBottom w:val="0"/>
      <w:divBdr>
        <w:top w:val="none" w:sz="0" w:space="0" w:color="auto"/>
        <w:left w:val="none" w:sz="0" w:space="0" w:color="auto"/>
        <w:bottom w:val="none" w:sz="0" w:space="0" w:color="auto"/>
        <w:right w:val="none" w:sz="0" w:space="0" w:color="auto"/>
      </w:divBdr>
    </w:div>
    <w:div w:id="253587911">
      <w:bodyDiv w:val="1"/>
      <w:marLeft w:val="0"/>
      <w:marRight w:val="0"/>
      <w:marTop w:val="0"/>
      <w:marBottom w:val="0"/>
      <w:divBdr>
        <w:top w:val="none" w:sz="0" w:space="0" w:color="auto"/>
        <w:left w:val="none" w:sz="0" w:space="0" w:color="auto"/>
        <w:bottom w:val="none" w:sz="0" w:space="0" w:color="auto"/>
        <w:right w:val="none" w:sz="0" w:space="0" w:color="auto"/>
      </w:divBdr>
    </w:div>
    <w:div w:id="411320007">
      <w:bodyDiv w:val="1"/>
      <w:marLeft w:val="0"/>
      <w:marRight w:val="0"/>
      <w:marTop w:val="0"/>
      <w:marBottom w:val="0"/>
      <w:divBdr>
        <w:top w:val="none" w:sz="0" w:space="0" w:color="auto"/>
        <w:left w:val="none" w:sz="0" w:space="0" w:color="auto"/>
        <w:bottom w:val="none" w:sz="0" w:space="0" w:color="auto"/>
        <w:right w:val="none" w:sz="0" w:space="0" w:color="auto"/>
      </w:divBdr>
    </w:div>
    <w:div w:id="517082944">
      <w:bodyDiv w:val="1"/>
      <w:marLeft w:val="0"/>
      <w:marRight w:val="0"/>
      <w:marTop w:val="0"/>
      <w:marBottom w:val="0"/>
      <w:divBdr>
        <w:top w:val="none" w:sz="0" w:space="0" w:color="auto"/>
        <w:left w:val="none" w:sz="0" w:space="0" w:color="auto"/>
        <w:bottom w:val="none" w:sz="0" w:space="0" w:color="auto"/>
        <w:right w:val="none" w:sz="0" w:space="0" w:color="auto"/>
      </w:divBdr>
    </w:div>
    <w:div w:id="757562331">
      <w:bodyDiv w:val="1"/>
      <w:marLeft w:val="0"/>
      <w:marRight w:val="0"/>
      <w:marTop w:val="0"/>
      <w:marBottom w:val="0"/>
      <w:divBdr>
        <w:top w:val="none" w:sz="0" w:space="0" w:color="auto"/>
        <w:left w:val="none" w:sz="0" w:space="0" w:color="auto"/>
        <w:bottom w:val="none" w:sz="0" w:space="0" w:color="auto"/>
        <w:right w:val="none" w:sz="0" w:space="0" w:color="auto"/>
      </w:divBdr>
    </w:div>
    <w:div w:id="880215322">
      <w:bodyDiv w:val="1"/>
      <w:marLeft w:val="0"/>
      <w:marRight w:val="0"/>
      <w:marTop w:val="0"/>
      <w:marBottom w:val="0"/>
      <w:divBdr>
        <w:top w:val="none" w:sz="0" w:space="0" w:color="auto"/>
        <w:left w:val="none" w:sz="0" w:space="0" w:color="auto"/>
        <w:bottom w:val="none" w:sz="0" w:space="0" w:color="auto"/>
        <w:right w:val="none" w:sz="0" w:space="0" w:color="auto"/>
      </w:divBdr>
    </w:div>
    <w:div w:id="1204514606">
      <w:bodyDiv w:val="1"/>
      <w:marLeft w:val="0"/>
      <w:marRight w:val="0"/>
      <w:marTop w:val="0"/>
      <w:marBottom w:val="0"/>
      <w:divBdr>
        <w:top w:val="none" w:sz="0" w:space="0" w:color="auto"/>
        <w:left w:val="none" w:sz="0" w:space="0" w:color="auto"/>
        <w:bottom w:val="none" w:sz="0" w:space="0" w:color="auto"/>
        <w:right w:val="none" w:sz="0" w:space="0" w:color="auto"/>
      </w:divBdr>
    </w:div>
    <w:div w:id="1272397376">
      <w:bodyDiv w:val="1"/>
      <w:marLeft w:val="0"/>
      <w:marRight w:val="0"/>
      <w:marTop w:val="0"/>
      <w:marBottom w:val="0"/>
      <w:divBdr>
        <w:top w:val="none" w:sz="0" w:space="0" w:color="auto"/>
        <w:left w:val="none" w:sz="0" w:space="0" w:color="auto"/>
        <w:bottom w:val="none" w:sz="0" w:space="0" w:color="auto"/>
        <w:right w:val="none" w:sz="0" w:space="0" w:color="auto"/>
      </w:divBdr>
    </w:div>
    <w:div w:id="1352416490">
      <w:bodyDiv w:val="1"/>
      <w:marLeft w:val="0"/>
      <w:marRight w:val="0"/>
      <w:marTop w:val="0"/>
      <w:marBottom w:val="0"/>
      <w:divBdr>
        <w:top w:val="none" w:sz="0" w:space="0" w:color="auto"/>
        <w:left w:val="none" w:sz="0" w:space="0" w:color="auto"/>
        <w:bottom w:val="none" w:sz="0" w:space="0" w:color="auto"/>
        <w:right w:val="none" w:sz="0" w:space="0" w:color="auto"/>
      </w:divBdr>
    </w:div>
    <w:div w:id="1574586759">
      <w:bodyDiv w:val="1"/>
      <w:marLeft w:val="0"/>
      <w:marRight w:val="0"/>
      <w:marTop w:val="0"/>
      <w:marBottom w:val="0"/>
      <w:divBdr>
        <w:top w:val="none" w:sz="0" w:space="0" w:color="auto"/>
        <w:left w:val="none" w:sz="0" w:space="0" w:color="auto"/>
        <w:bottom w:val="none" w:sz="0" w:space="0" w:color="auto"/>
        <w:right w:val="none" w:sz="0" w:space="0" w:color="auto"/>
      </w:divBdr>
    </w:div>
    <w:div w:id="1581409127">
      <w:bodyDiv w:val="1"/>
      <w:marLeft w:val="0"/>
      <w:marRight w:val="0"/>
      <w:marTop w:val="0"/>
      <w:marBottom w:val="0"/>
      <w:divBdr>
        <w:top w:val="none" w:sz="0" w:space="0" w:color="auto"/>
        <w:left w:val="none" w:sz="0" w:space="0" w:color="auto"/>
        <w:bottom w:val="none" w:sz="0" w:space="0" w:color="auto"/>
        <w:right w:val="none" w:sz="0" w:space="0" w:color="auto"/>
      </w:divBdr>
    </w:div>
    <w:div w:id="1730029684">
      <w:bodyDiv w:val="1"/>
      <w:marLeft w:val="0"/>
      <w:marRight w:val="0"/>
      <w:marTop w:val="0"/>
      <w:marBottom w:val="0"/>
      <w:divBdr>
        <w:top w:val="none" w:sz="0" w:space="0" w:color="auto"/>
        <w:left w:val="none" w:sz="0" w:space="0" w:color="auto"/>
        <w:bottom w:val="none" w:sz="0" w:space="0" w:color="auto"/>
        <w:right w:val="none" w:sz="0" w:space="0" w:color="auto"/>
      </w:divBdr>
    </w:div>
    <w:div w:id="1985812725">
      <w:bodyDiv w:val="1"/>
      <w:marLeft w:val="0"/>
      <w:marRight w:val="0"/>
      <w:marTop w:val="0"/>
      <w:marBottom w:val="0"/>
      <w:divBdr>
        <w:top w:val="none" w:sz="0" w:space="0" w:color="auto"/>
        <w:left w:val="none" w:sz="0" w:space="0" w:color="auto"/>
        <w:bottom w:val="none" w:sz="0" w:space="0" w:color="auto"/>
        <w:right w:val="none" w:sz="0" w:space="0" w:color="auto"/>
      </w:divBdr>
    </w:div>
    <w:div w:id="1998680577">
      <w:bodyDiv w:val="1"/>
      <w:marLeft w:val="0"/>
      <w:marRight w:val="0"/>
      <w:marTop w:val="0"/>
      <w:marBottom w:val="0"/>
      <w:divBdr>
        <w:top w:val="none" w:sz="0" w:space="0" w:color="auto"/>
        <w:left w:val="none" w:sz="0" w:space="0" w:color="auto"/>
        <w:bottom w:val="none" w:sz="0" w:space="0" w:color="auto"/>
        <w:right w:val="none" w:sz="0" w:space="0" w:color="auto"/>
      </w:divBdr>
    </w:div>
    <w:div w:id="206012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1ABA7-8734-4C25-9D6A-C0BF4BC64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5203</Words>
  <Characters>29660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2021-08-25T19:51:00Z</dcterms:created>
  <dcterms:modified xsi:type="dcterms:W3CDTF">2021-08-25T19:52:00Z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(2)IGyvVU8tAj883t1e2fLsDM7ulW9sA/0zX6wf2KwNZL/Ed5/41RVDmHmpPpDd0L9WDKvYvIOF
vgX2j/a8AtJXU0tciCXK1I7R0Jys+Z1JzDoZDN5dyyI3vfTf3GQBjbcCGqQAufvl+lvgoOUG
mU2WOpPc4P9AS2IQfeqAtdxITXE7kLVI6HHHdrVBNllNtTQfUTKusbaKES/j64hT/j76vHKQ
Wk1oa6Mzj9+eoE/Toe</vt:lpwstr>
  </property>
  <property fmtid="{D5CDD505-2E9C-101B-9397-08002B2CF9AE}" pid="22" name="_2015_ms_pID_7253431">
    <vt:lpwstr>6Tj/uFhcNbA1wHSk1XmQNCaz6bc+2QBkoaWOOZiDUCvFA7tAkzjD5p
0dw9IJeLiue25gZ0S/DW0VAkNIW7d104tDaAI4xhEIgvRPktPiO75PK7Pfp+SwEmLUIPuLAG
ufISWGew9aKE1apVjWCissI6bAb5wYQtJgtBgPigNYDhBLhZ97J333eDQh9Vw6kV0rSgDeXu
FiHh9m2eNGPiabNz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1627349814</vt:lpwstr>
  </property>
</Properties>
</file>